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D957" w14:textId="4AD69B68" w:rsidR="008810FB" w:rsidRDefault="003F7AF3" w:rsidP="00F43CCA">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w:t>
      </w:r>
      <w:r w:rsidR="00400711">
        <w:rPr>
          <w:rFonts w:ascii="Times New Roman" w:hAnsi="Times New Roman" w:cs="Times New Roman"/>
          <w:b/>
          <w:sz w:val="24"/>
          <w:szCs w:val="28"/>
          <w:lang w:eastAsia="sv-SE"/>
        </w:rPr>
        <w:t>9</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w:t>
      </w:r>
      <w:r w:rsidR="00DE2C18">
        <w:rPr>
          <w:rFonts w:ascii="Times New Roman" w:hAnsi="Times New Roman" w:cs="Times New Roman"/>
          <w:b/>
          <w:sz w:val="28"/>
          <w:szCs w:val="28"/>
          <w:lang w:eastAsia="sv-SE"/>
        </w:rPr>
        <w:t>30900</w:t>
      </w:r>
    </w:p>
    <w:p w14:paraId="7F06ADE0" w14:textId="440D9344" w:rsidR="008810FB" w:rsidRDefault="00400711" w:rsidP="00F43CCA">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Athens, Greece</w:t>
      </w:r>
      <w:r w:rsidR="003F7AF3">
        <w:rPr>
          <w:rFonts w:ascii="Times New Roman" w:hAnsi="Times New Roman" w:cs="Times New Roman"/>
          <w:b/>
          <w:sz w:val="24"/>
          <w:szCs w:val="28"/>
          <w:lang w:eastAsia="sv-SE"/>
        </w:rPr>
        <w:t xml:space="preserve">, </w:t>
      </w:r>
      <w:r>
        <w:rPr>
          <w:rFonts w:ascii="Times New Roman" w:hAnsi="Times New Roman" w:cs="Times New Roman"/>
          <w:b/>
          <w:sz w:val="24"/>
          <w:szCs w:val="28"/>
          <w:lang w:eastAsia="sv-SE"/>
        </w:rPr>
        <w:t>February</w:t>
      </w:r>
      <w:r w:rsidR="003F7AF3">
        <w:rPr>
          <w:rFonts w:ascii="Times New Roman" w:hAnsi="Times New Roman" w:cs="Times New Roman"/>
          <w:b/>
          <w:sz w:val="24"/>
          <w:szCs w:val="28"/>
          <w:lang w:eastAsia="sv-SE"/>
        </w:rPr>
        <w:t xml:space="preserve"> </w:t>
      </w:r>
      <w:r>
        <w:rPr>
          <w:rFonts w:ascii="Times New Roman" w:hAnsi="Times New Roman" w:cs="Times New Roman"/>
          <w:b/>
          <w:sz w:val="24"/>
          <w:szCs w:val="28"/>
          <w:lang w:eastAsia="sv-SE"/>
        </w:rPr>
        <w:t>27</w:t>
      </w:r>
      <w:r w:rsidR="003F7AF3">
        <w:rPr>
          <w:rFonts w:ascii="Times New Roman" w:hAnsi="Times New Roman" w:cs="Times New Roman"/>
          <w:b/>
          <w:sz w:val="24"/>
          <w:szCs w:val="28"/>
          <w:vertAlign w:val="superscript"/>
          <w:lang w:eastAsia="sv-SE"/>
        </w:rPr>
        <w:t>th</w:t>
      </w:r>
      <w:r w:rsidR="003F7AF3">
        <w:rPr>
          <w:rFonts w:ascii="Times New Roman" w:hAnsi="Times New Roman" w:cs="Times New Roman"/>
          <w:b/>
          <w:sz w:val="24"/>
          <w:szCs w:val="28"/>
          <w:lang w:eastAsia="sv-SE"/>
        </w:rPr>
        <w:t xml:space="preserve"> – </w:t>
      </w:r>
      <w:r>
        <w:rPr>
          <w:rFonts w:ascii="Times New Roman" w:hAnsi="Times New Roman" w:cs="Times New Roman"/>
          <w:b/>
          <w:sz w:val="24"/>
          <w:szCs w:val="28"/>
          <w:lang w:eastAsia="sv-SE"/>
        </w:rPr>
        <w:t>March 3</w:t>
      </w:r>
      <w:r>
        <w:rPr>
          <w:rFonts w:ascii="Times New Roman" w:hAnsi="Times New Roman" w:cs="Times New Roman"/>
          <w:b/>
          <w:sz w:val="24"/>
          <w:szCs w:val="28"/>
          <w:vertAlign w:val="superscript"/>
          <w:lang w:eastAsia="sv-SE"/>
        </w:rPr>
        <w:t>rd</w:t>
      </w:r>
      <w:proofErr w:type="gramStart"/>
      <w:r w:rsidR="003F7AF3">
        <w:rPr>
          <w:rFonts w:ascii="Times New Roman" w:hAnsi="Times New Roman" w:cs="Times New Roman"/>
          <w:b/>
          <w:sz w:val="24"/>
          <w:szCs w:val="28"/>
          <w:lang w:eastAsia="sv-SE"/>
        </w:rPr>
        <w:t xml:space="preserve"> 202</w:t>
      </w:r>
      <w:r>
        <w:rPr>
          <w:rFonts w:ascii="Times New Roman" w:hAnsi="Times New Roman" w:cs="Times New Roman"/>
          <w:b/>
          <w:sz w:val="24"/>
          <w:szCs w:val="28"/>
          <w:lang w:eastAsia="sv-SE"/>
        </w:rPr>
        <w:t>3</w:t>
      </w:r>
      <w:proofErr w:type="gramEnd"/>
    </w:p>
    <w:bookmarkEnd w:id="0"/>
    <w:p w14:paraId="3E497152" w14:textId="77777777" w:rsidR="008810FB" w:rsidRDefault="008810FB" w:rsidP="00F43CCA">
      <w:pPr>
        <w:pStyle w:val="3GPPHeader"/>
        <w:spacing w:before="120" w:after="0"/>
        <w:rPr>
          <w:rFonts w:ascii="Times New Roman" w:hAnsi="Times New Roman" w:cs="Times New Roman"/>
          <w:lang w:val="en-GB"/>
        </w:rPr>
      </w:pPr>
    </w:p>
    <w:p w14:paraId="228D35E0" w14:textId="77777777"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1E58991C" w14:textId="77777777"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7F68CA1" w14:textId="2D2869A0"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r>
      <w:r w:rsidR="00DE2C18" w:rsidRPr="00DE2C18">
        <w:rPr>
          <w:rFonts w:ascii="Times New Roman" w:hAnsi="Times New Roman" w:cs="Times New Roman"/>
          <w:lang w:val="en-GB"/>
        </w:rPr>
        <w:t>Summary of offline discussion on QoE measurements for NRDC</w:t>
      </w:r>
    </w:p>
    <w:p w14:paraId="587DE4F0" w14:textId="77777777" w:rsidR="008810FB" w:rsidRDefault="003F7AF3" w:rsidP="00F43CCA">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0C4ACF7" w14:textId="77777777" w:rsidR="008810FB" w:rsidRDefault="003F7AF3" w:rsidP="00F43CCA">
      <w:pPr>
        <w:pStyle w:val="Heading1"/>
        <w:spacing w:before="120" w:after="0"/>
        <w:rPr>
          <w:rFonts w:ascii="Arial" w:hAnsi="Arial" w:cs="Arial"/>
          <w:lang w:val="en-GB"/>
        </w:rPr>
      </w:pPr>
      <w:r>
        <w:rPr>
          <w:rFonts w:ascii="Arial" w:hAnsi="Arial" w:cs="Arial"/>
          <w:lang w:val="en-GB"/>
        </w:rPr>
        <w:t>Introduction</w:t>
      </w:r>
    </w:p>
    <w:p w14:paraId="2ED58FB3" w14:textId="7ABD0F68" w:rsidR="006064CD" w:rsidRPr="004F002F" w:rsidRDefault="003F7AF3" w:rsidP="00F43CCA">
      <w:pPr>
        <w:widowControl w:val="0"/>
        <w:spacing w:before="120" w:after="0"/>
        <w:rPr>
          <w:rFonts w:ascii="Times New Roman" w:hAnsi="Times New Roman" w:cs="Times New Roman"/>
          <w:color w:val="000000"/>
          <w:szCs w:val="22"/>
          <w:lang w:val="en-GB"/>
        </w:rPr>
      </w:pPr>
      <w:bookmarkStart w:id="1" w:name="_Hlk72145532"/>
      <w:bookmarkStart w:id="2" w:name="_Hlk72145577"/>
      <w:r w:rsidRPr="004F002F">
        <w:rPr>
          <w:rFonts w:ascii="Times New Roman" w:hAnsi="Times New Roman" w:cs="Times New Roman"/>
          <w:color w:val="000000"/>
          <w:szCs w:val="22"/>
          <w:lang w:val="en-GB"/>
        </w:rPr>
        <w:t>The</w:t>
      </w:r>
      <w:bookmarkEnd w:id="1"/>
      <w:bookmarkEnd w:id="2"/>
      <w:r w:rsidR="00400711" w:rsidRPr="004F002F">
        <w:rPr>
          <w:rFonts w:ascii="Times New Roman" w:hAnsi="Times New Roman" w:cs="Times New Roman"/>
          <w:color w:val="000000"/>
          <w:szCs w:val="22"/>
          <w:lang w:val="en-GB"/>
        </w:rPr>
        <w:t>se are the proposals resulting from the offline discussion on QoE measurement support for NR-DC, and the subsequent discussion over the reflector.</w:t>
      </w:r>
    </w:p>
    <w:p w14:paraId="2421CAF6" w14:textId="5A33924F" w:rsidR="006064CD" w:rsidRDefault="006064CD" w:rsidP="00F43CCA">
      <w:pPr>
        <w:pStyle w:val="Heading1"/>
        <w:spacing w:before="120" w:after="0"/>
        <w:rPr>
          <w:rFonts w:ascii="Arial" w:hAnsi="Arial" w:cs="Arial"/>
          <w:lang w:val="en-GB"/>
        </w:rPr>
      </w:pPr>
      <w:r>
        <w:rPr>
          <w:rFonts w:ascii="Arial" w:hAnsi="Arial" w:cs="Arial"/>
          <w:lang w:val="en-GB"/>
        </w:rPr>
        <w:t>For the Chairman notes</w:t>
      </w:r>
    </w:p>
    <w:p w14:paraId="71332856" w14:textId="77777777" w:rsidR="005B4764" w:rsidRDefault="005B4764" w:rsidP="005B4764">
      <w:pPr>
        <w:spacing w:before="120" w:after="0" w:line="240" w:lineRule="auto"/>
        <w:rPr>
          <w:rStyle w:val="Strong"/>
          <w:rFonts w:ascii="Arial" w:hAnsi="Arial" w:cs="Arial"/>
          <w:color w:val="00B050"/>
          <w:sz w:val="20"/>
          <w:szCs w:val="20"/>
        </w:rPr>
      </w:pPr>
      <w:r w:rsidRPr="00397618">
        <w:rPr>
          <w:rStyle w:val="Strong"/>
          <w:rFonts w:ascii="Arial" w:hAnsi="Arial" w:cs="Arial"/>
          <w:color w:val="00B050"/>
          <w:sz w:val="20"/>
          <w:szCs w:val="20"/>
        </w:rPr>
        <w:t>Proposal 1-1: If the SN is interested in configuring a UE with an m-based QoE measurement configuration, it should send the request to the MN via a UE</w:t>
      </w:r>
      <w:r w:rsidRPr="00397618">
        <w:rPr>
          <w:rStyle w:val="Strong"/>
          <w:rFonts w:ascii="Arial" w:hAnsi="Arial" w:cs="Arial"/>
          <w:color w:val="00B050"/>
          <w:sz w:val="20"/>
          <w:szCs w:val="20"/>
          <w:lang w:val="en-GB"/>
        </w:rPr>
        <w:t xml:space="preserve">-associated procedure. </w:t>
      </w:r>
      <w:r w:rsidRPr="00397618">
        <w:rPr>
          <w:rStyle w:val="Strong"/>
          <w:rFonts w:ascii="Arial" w:hAnsi="Arial" w:cs="Arial"/>
          <w:color w:val="0070C0"/>
          <w:sz w:val="20"/>
          <w:szCs w:val="20"/>
        </w:rPr>
        <w:t>FFS if new or existing</w:t>
      </w:r>
      <w:r w:rsidRPr="00397618">
        <w:rPr>
          <w:rStyle w:val="Strong"/>
          <w:rFonts w:ascii="Arial" w:hAnsi="Arial" w:cs="Arial"/>
          <w:color w:val="0070C0"/>
          <w:sz w:val="20"/>
          <w:szCs w:val="20"/>
          <w:lang w:val="en-GB"/>
        </w:rPr>
        <w:t xml:space="preserve"> procedure, and message content</w:t>
      </w:r>
      <w:r w:rsidRPr="00397618">
        <w:rPr>
          <w:rStyle w:val="Strong"/>
          <w:rFonts w:ascii="Arial" w:hAnsi="Arial" w:cs="Arial"/>
          <w:color w:val="00B050"/>
          <w:sz w:val="20"/>
          <w:szCs w:val="20"/>
        </w:rPr>
        <w:t>.</w:t>
      </w:r>
    </w:p>
    <w:p w14:paraId="529F5245" w14:textId="77777777" w:rsidR="005B4764" w:rsidRPr="00397618" w:rsidRDefault="005B4764" w:rsidP="005B4764">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1-2: The MN can inform the SN that</w:t>
      </w:r>
      <w:r w:rsidRPr="00397618">
        <w:rPr>
          <w:rFonts w:ascii="Arial" w:hAnsi="Arial" w:cs="Arial"/>
          <w:color w:val="00B050"/>
          <w:sz w:val="20"/>
          <w:szCs w:val="20"/>
        </w:rPr>
        <w:t xml:space="preserve"> </w:t>
      </w:r>
      <w:r w:rsidRPr="00397618">
        <w:rPr>
          <w:rStyle w:val="Strong"/>
          <w:rFonts w:ascii="Arial" w:hAnsi="Arial" w:cs="Arial"/>
          <w:color w:val="00B050"/>
          <w:sz w:val="20"/>
          <w:szCs w:val="20"/>
        </w:rPr>
        <w:t>a UE is configured with an m-based QoE measurement.</w:t>
      </w:r>
    </w:p>
    <w:p w14:paraId="4523F19D" w14:textId="77777777" w:rsidR="005B4764" w:rsidRPr="00A7289B" w:rsidRDefault="005B4764" w:rsidP="005B4764">
      <w:p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rPr>
        <w:t>Proposal 1-3: For an m-based QoE configuration, the MN can decide and notify the SN whether:</w:t>
      </w:r>
    </w:p>
    <w:p w14:paraId="0EF8F7FE" w14:textId="77777777" w:rsidR="005B4764" w:rsidRPr="00A7289B" w:rsidRDefault="005B4764" w:rsidP="005B4764">
      <w:pPr>
        <w:numPr>
          <w:ilvl w:val="0"/>
          <w:numId w:val="66"/>
        </w:num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lang w:val="en-GB"/>
        </w:rPr>
        <w:t>The MN shall send the configuration information to the UE, or</w:t>
      </w:r>
    </w:p>
    <w:p w14:paraId="004E8A98" w14:textId="77777777" w:rsidR="005B4764" w:rsidRPr="00A7289B" w:rsidRDefault="005B4764" w:rsidP="005B4764">
      <w:pPr>
        <w:numPr>
          <w:ilvl w:val="0"/>
          <w:numId w:val="66"/>
        </w:num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lang w:val="en-GB"/>
        </w:rPr>
        <w:t>The SN should send the configuration to the UE directly, or</w:t>
      </w:r>
    </w:p>
    <w:p w14:paraId="602788FD" w14:textId="77777777" w:rsidR="005B4764" w:rsidRPr="00A7289B" w:rsidRDefault="005B4764" w:rsidP="005B4764">
      <w:pPr>
        <w:numPr>
          <w:ilvl w:val="0"/>
          <w:numId w:val="66"/>
        </w:num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lang w:val="en-GB"/>
        </w:rPr>
        <w:t>The SN should send the configuration information to the UE via the MN (inside a container).</w:t>
      </w:r>
    </w:p>
    <w:p w14:paraId="67BF2C59" w14:textId="77777777" w:rsidR="005B4764" w:rsidRPr="00397618" w:rsidRDefault="005B4764" w:rsidP="005B4764">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1-4: A node can configure the UE with an m-based QoE configuration only if it has received this configuration from the OAM</w:t>
      </w:r>
      <w:r w:rsidRPr="00397618">
        <w:rPr>
          <w:rStyle w:val="Strong"/>
          <w:rFonts w:ascii="Arial" w:hAnsi="Arial" w:cs="Arial"/>
          <w:color w:val="00B050"/>
          <w:sz w:val="20"/>
          <w:szCs w:val="20"/>
          <w:lang w:val="en-GB"/>
        </w:rPr>
        <w:t xml:space="preserve">, and if it serves the </w:t>
      </w:r>
      <w:r w:rsidRPr="00397618">
        <w:rPr>
          <w:rStyle w:val="Strong"/>
          <w:rFonts w:ascii="Arial" w:hAnsi="Arial" w:cs="Arial"/>
          <w:color w:val="00B050"/>
          <w:sz w:val="20"/>
          <w:szCs w:val="20"/>
        </w:rPr>
        <w:t xml:space="preserve">UE </w:t>
      </w:r>
      <w:r w:rsidRPr="00397618">
        <w:rPr>
          <w:rStyle w:val="Strong"/>
          <w:rFonts w:ascii="Arial" w:hAnsi="Arial" w:cs="Arial"/>
          <w:color w:val="00B050"/>
          <w:sz w:val="20"/>
          <w:szCs w:val="20"/>
          <w:lang w:val="en-GB"/>
        </w:rPr>
        <w:t>by a cell within the area scope.</w:t>
      </w:r>
    </w:p>
    <w:p w14:paraId="2C1543C6" w14:textId="77777777" w:rsidR="005B4764" w:rsidRDefault="005B4764" w:rsidP="005B4764">
      <w:pPr>
        <w:pStyle w:val="listparagraph3"/>
        <w:overflowPunct w:val="0"/>
        <w:autoSpaceDE w:val="0"/>
        <w:autoSpaceDN w:val="0"/>
        <w:spacing w:before="120" w:beforeAutospacing="0" w:after="0" w:afterAutospacing="0"/>
        <w:contextualSpacing/>
        <w:textAlignment w:val="baseline"/>
        <w:rPr>
          <w:rStyle w:val="Strong"/>
          <w:rFonts w:ascii="Arial" w:hAnsi="Arial" w:cs="Arial"/>
          <w:color w:val="00B050"/>
          <w:sz w:val="20"/>
          <w:szCs w:val="20"/>
          <w:lang w:val="en-GB"/>
        </w:rPr>
      </w:pPr>
      <w:r w:rsidRPr="00397618">
        <w:rPr>
          <w:rStyle w:val="Strong"/>
          <w:rFonts w:ascii="Arial" w:hAnsi="Arial" w:cs="Arial"/>
          <w:color w:val="00B050"/>
          <w:sz w:val="20"/>
          <w:szCs w:val="20"/>
          <w:lang w:val="en-GB"/>
        </w:rPr>
        <w:t xml:space="preserve">Proposal 1-5: </w:t>
      </w:r>
      <w:r w:rsidRPr="004B4B37">
        <w:rPr>
          <w:rStyle w:val="Strong"/>
          <w:rFonts w:ascii="Arial" w:hAnsi="Arial" w:cs="Arial"/>
          <w:color w:val="00B050"/>
          <w:sz w:val="20"/>
          <w:szCs w:val="20"/>
          <w:lang w:val="en-GB"/>
        </w:rPr>
        <w:t xml:space="preserve">The MN is responsible for RRC ID allocation </w:t>
      </w:r>
      <w:r>
        <w:rPr>
          <w:rStyle w:val="Strong"/>
          <w:rFonts w:ascii="Arial" w:hAnsi="Arial" w:cs="Arial"/>
          <w:color w:val="00B050"/>
          <w:sz w:val="20"/>
          <w:szCs w:val="20"/>
          <w:lang w:val="en-GB"/>
        </w:rPr>
        <w:t xml:space="preserve">for m-based sessions configured by the </w:t>
      </w:r>
      <w:proofErr w:type="gramStart"/>
      <w:r>
        <w:rPr>
          <w:rStyle w:val="Strong"/>
          <w:rFonts w:ascii="Arial" w:hAnsi="Arial" w:cs="Arial"/>
          <w:color w:val="00B050"/>
          <w:sz w:val="20"/>
          <w:szCs w:val="20"/>
          <w:lang w:val="en-GB"/>
        </w:rPr>
        <w:t xml:space="preserve">SN, </w:t>
      </w:r>
      <w:r w:rsidRPr="004B4B37">
        <w:rPr>
          <w:rStyle w:val="Strong"/>
          <w:rFonts w:ascii="Arial" w:hAnsi="Arial" w:cs="Arial"/>
          <w:color w:val="00B050"/>
          <w:sz w:val="20"/>
          <w:szCs w:val="20"/>
          <w:lang w:val="en-GB"/>
        </w:rPr>
        <w:t>and</w:t>
      </w:r>
      <w:proofErr w:type="gramEnd"/>
      <w:r w:rsidRPr="004B4B37">
        <w:rPr>
          <w:rStyle w:val="Strong"/>
          <w:rFonts w:ascii="Arial" w:hAnsi="Arial" w:cs="Arial"/>
          <w:color w:val="00B050"/>
          <w:sz w:val="20"/>
          <w:szCs w:val="20"/>
          <w:lang w:val="en-GB"/>
        </w:rPr>
        <w:t xml:space="preserve"> notifies the allocated RRC ID to the SN</w:t>
      </w:r>
      <w:r w:rsidRPr="004B4B37" w:rsidDel="004B4B37">
        <w:rPr>
          <w:rStyle w:val="Strong"/>
          <w:rFonts w:ascii="Arial" w:hAnsi="Arial" w:cs="Arial"/>
          <w:color w:val="00B050"/>
          <w:sz w:val="20"/>
          <w:szCs w:val="20"/>
          <w:lang w:val="en-GB"/>
        </w:rPr>
        <w:t xml:space="preserve"> </w:t>
      </w:r>
      <w:r w:rsidRPr="00397618">
        <w:rPr>
          <w:rStyle w:val="Strong"/>
          <w:rFonts w:ascii="Arial" w:hAnsi="Arial" w:cs="Arial"/>
          <w:color w:val="00B050"/>
          <w:sz w:val="20"/>
          <w:szCs w:val="20"/>
          <w:lang w:val="en-GB"/>
        </w:rPr>
        <w:t xml:space="preserve">(e.g., similar to </w:t>
      </w:r>
      <w:proofErr w:type="spellStart"/>
      <w:r w:rsidRPr="00397618">
        <w:rPr>
          <w:rStyle w:val="Strong"/>
          <w:rFonts w:ascii="Arial" w:hAnsi="Arial" w:cs="Arial"/>
          <w:color w:val="00B050"/>
          <w:sz w:val="20"/>
          <w:szCs w:val="20"/>
          <w:lang w:val="en-GB"/>
        </w:rPr>
        <w:t>measConfigID</w:t>
      </w:r>
      <w:proofErr w:type="spellEnd"/>
      <w:r w:rsidRPr="00397618">
        <w:rPr>
          <w:rStyle w:val="Strong"/>
          <w:rFonts w:ascii="Arial" w:hAnsi="Arial" w:cs="Arial"/>
          <w:color w:val="00B050"/>
          <w:sz w:val="20"/>
          <w:szCs w:val="20"/>
          <w:lang w:val="en-GB"/>
        </w:rPr>
        <w:t>).</w:t>
      </w:r>
    </w:p>
    <w:p w14:paraId="46D5DCEB" w14:textId="77777777" w:rsidR="005B4764" w:rsidRPr="00E648CD" w:rsidRDefault="005B4764" w:rsidP="005B4764">
      <w:pPr>
        <w:pStyle w:val="Heading2"/>
        <w:numPr>
          <w:ilvl w:val="0"/>
          <w:numId w:val="0"/>
        </w:numPr>
        <w:ind w:left="578" w:hanging="578"/>
        <w:jc w:val="center"/>
        <w:rPr>
          <w:sz w:val="36"/>
          <w:szCs w:val="32"/>
        </w:rPr>
      </w:pPr>
      <w:r>
        <w:rPr>
          <w:rStyle w:val="Strong"/>
          <w:rFonts w:ascii="Times New Roman" w:hAnsi="Times New Roman" w:cs="Times New Roman"/>
          <w:sz w:val="22"/>
          <w:szCs w:val="22"/>
          <w:u w:val="single"/>
        </w:rPr>
        <w:t>RVQoE measurement configuration</w:t>
      </w:r>
    </w:p>
    <w:p w14:paraId="158902FC" w14:textId="77777777" w:rsidR="005B4764" w:rsidRPr="00397618" w:rsidRDefault="005B4764" w:rsidP="005B4764">
      <w:pPr>
        <w:spacing w:before="120" w:after="0" w:line="240" w:lineRule="auto"/>
        <w:rPr>
          <w:rFonts w:ascii="Arial" w:hAnsi="Arial" w:cs="Arial"/>
          <w:sz w:val="20"/>
          <w:szCs w:val="20"/>
          <w:lang w:val="en-SE"/>
        </w:rPr>
      </w:pPr>
    </w:p>
    <w:p w14:paraId="44442855" w14:textId="77777777" w:rsidR="005B4764" w:rsidRPr="00397618" w:rsidRDefault="005B4764" w:rsidP="005B4764">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lastRenderedPageBreak/>
        <w:t xml:space="preserve">Proposal 4-1: </w:t>
      </w:r>
      <w:r>
        <w:rPr>
          <w:rStyle w:val="Strong"/>
          <w:rFonts w:ascii="Arial" w:hAnsi="Arial" w:cs="Arial"/>
          <w:color w:val="00B050"/>
          <w:sz w:val="20"/>
          <w:szCs w:val="20"/>
        </w:rPr>
        <w:t>To determine which node(s) provide the bearers carrying an application session, a</w:t>
      </w:r>
      <w:r w:rsidRPr="00397618">
        <w:rPr>
          <w:rStyle w:val="Strong"/>
          <w:rFonts w:ascii="Arial" w:hAnsi="Arial" w:cs="Arial"/>
          <w:color w:val="00B050"/>
          <w:sz w:val="20"/>
          <w:szCs w:val="20"/>
        </w:rPr>
        <w:t xml:space="preserve"> node can blindly configure RVQoE measurements</w:t>
      </w:r>
      <w:r w:rsidRPr="00397618">
        <w:rPr>
          <w:rStyle w:val="Strong"/>
          <w:rFonts w:ascii="Arial" w:hAnsi="Arial" w:cs="Arial"/>
          <w:color w:val="00B050"/>
          <w:sz w:val="20"/>
          <w:szCs w:val="20"/>
          <w:lang w:val="en-GB"/>
        </w:rPr>
        <w:t xml:space="preserve"> at a UE in NR-DC:</w:t>
      </w:r>
    </w:p>
    <w:p w14:paraId="05CC13DB" w14:textId="77777777" w:rsidR="005B4764" w:rsidRPr="00471B46" w:rsidRDefault="005B4764" w:rsidP="005B4764">
      <w:pPr>
        <w:numPr>
          <w:ilvl w:val="0"/>
          <w:numId w:val="67"/>
        </w:numPr>
        <w:spacing w:before="120" w:after="0" w:line="240" w:lineRule="auto"/>
        <w:rPr>
          <w:rFonts w:ascii="Arial" w:hAnsi="Arial" w:cs="Arial"/>
          <w:color w:val="00B050"/>
          <w:sz w:val="20"/>
          <w:szCs w:val="20"/>
          <w:lang w:val="en-SE"/>
        </w:rPr>
      </w:pPr>
      <w:r w:rsidRPr="00471B46">
        <w:rPr>
          <w:rStyle w:val="Strong"/>
          <w:rFonts w:ascii="Arial" w:hAnsi="Arial" w:cs="Arial"/>
          <w:color w:val="00B050"/>
          <w:sz w:val="20"/>
          <w:szCs w:val="20"/>
          <w:lang w:val="en-GB"/>
        </w:rPr>
        <w:t>From the first RVQoE report this node determines which node(s) provide the bearer(s) associated to the corresponding application session.</w:t>
      </w:r>
    </w:p>
    <w:p w14:paraId="01227D46" w14:textId="77777777" w:rsidR="005B4764" w:rsidRPr="00471B46" w:rsidRDefault="005B4764" w:rsidP="005B4764">
      <w:pPr>
        <w:numPr>
          <w:ilvl w:val="0"/>
          <w:numId w:val="67"/>
        </w:numPr>
        <w:spacing w:before="120" w:after="0" w:line="240" w:lineRule="auto"/>
        <w:rPr>
          <w:rFonts w:ascii="Arial" w:hAnsi="Arial" w:cs="Arial"/>
          <w:color w:val="00B050"/>
          <w:sz w:val="20"/>
          <w:szCs w:val="20"/>
          <w:lang w:val="en-SE"/>
        </w:rPr>
      </w:pPr>
      <w:r w:rsidRPr="00471B46">
        <w:rPr>
          <w:rStyle w:val="Strong"/>
          <w:rFonts w:ascii="Arial" w:hAnsi="Arial" w:cs="Arial"/>
          <w:color w:val="00B050"/>
          <w:sz w:val="20"/>
          <w:szCs w:val="20"/>
          <w:lang w:val="en-GB"/>
        </w:rPr>
        <w:t>After the node determines which node(s) carry the session, the RVQoE configuration may be modified.</w:t>
      </w:r>
    </w:p>
    <w:p w14:paraId="232C8933" w14:textId="77777777" w:rsidR="005B4764" w:rsidRPr="00397618" w:rsidRDefault="005B4764" w:rsidP="005B4764">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4-3</w:t>
      </w:r>
      <w:r w:rsidRPr="00397618">
        <w:rPr>
          <w:rStyle w:val="Strong"/>
          <w:rFonts w:ascii="Arial" w:hAnsi="Arial" w:cs="Arial"/>
          <w:color w:val="00B050"/>
          <w:sz w:val="20"/>
          <w:szCs w:val="20"/>
          <w:lang w:val="en-GB"/>
        </w:rPr>
        <w:t>: If a node receives an RVQoE report from a UE in NR-</w:t>
      </w:r>
      <w:proofErr w:type="gramStart"/>
      <w:r w:rsidRPr="00397618">
        <w:rPr>
          <w:rStyle w:val="Strong"/>
          <w:rFonts w:ascii="Arial" w:hAnsi="Arial" w:cs="Arial"/>
          <w:color w:val="00B050"/>
          <w:sz w:val="20"/>
          <w:szCs w:val="20"/>
          <w:lang w:val="en-GB"/>
        </w:rPr>
        <w:t>DC, and</w:t>
      </w:r>
      <w:proofErr w:type="gramEnd"/>
      <w:r w:rsidRPr="00397618">
        <w:rPr>
          <w:rStyle w:val="Strong"/>
          <w:rFonts w:ascii="Arial" w:hAnsi="Arial" w:cs="Arial"/>
          <w:color w:val="00B050"/>
          <w:sz w:val="20"/>
          <w:szCs w:val="20"/>
          <w:lang w:val="en-GB"/>
        </w:rPr>
        <w:t xml:space="preserve"> determines that the bearers for the application session are also or only provided by the peer node, this node can send the received RVQoE report to the peer node.</w:t>
      </w:r>
    </w:p>
    <w:p w14:paraId="7E9827CA" w14:textId="77777777" w:rsidR="005B4764" w:rsidRPr="00397618" w:rsidRDefault="005B4764" w:rsidP="005B4764">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4-4: Confirm the WA stating that the SN can send an RVQoE configuration to the UE.</w:t>
      </w:r>
    </w:p>
    <w:p w14:paraId="2E3B79EA" w14:textId="77777777" w:rsidR="005B4764" w:rsidRPr="00397618" w:rsidRDefault="005B4764" w:rsidP="005B4764">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4-5: When the leg that carries the session is changed</w:t>
      </w:r>
      <w:r w:rsidRPr="00397618">
        <w:rPr>
          <w:rStyle w:val="Strong"/>
          <w:rFonts w:ascii="Arial" w:hAnsi="Arial" w:cs="Arial"/>
          <w:color w:val="00B050"/>
          <w:sz w:val="20"/>
          <w:szCs w:val="20"/>
          <w:lang w:val="en-GB"/>
        </w:rPr>
        <w:t xml:space="preserve"> from MN/SN to SN/MN, the MN/SN node can notify the SN/MN node, so that the RVQoE configuration can be updated.</w:t>
      </w:r>
    </w:p>
    <w:p w14:paraId="3AC0DC1A" w14:textId="77777777" w:rsidR="005B4764" w:rsidRPr="00397618" w:rsidRDefault="005B4764" w:rsidP="005B4764">
      <w:pPr>
        <w:spacing w:before="120" w:after="0" w:line="240" w:lineRule="auto"/>
        <w:rPr>
          <w:rFonts w:ascii="Arial" w:hAnsi="Arial" w:cs="Arial"/>
          <w:sz w:val="20"/>
          <w:szCs w:val="20"/>
          <w:lang w:val="en-SE"/>
        </w:rPr>
      </w:pPr>
      <w:r w:rsidRPr="00397618">
        <w:rPr>
          <w:rFonts w:ascii="Arial" w:hAnsi="Arial" w:cs="Arial"/>
          <w:color w:val="002060"/>
          <w:sz w:val="20"/>
          <w:szCs w:val="20"/>
          <w:lang w:eastAsia="en-US"/>
        </w:rPr>
        <w:t> </w:t>
      </w:r>
    </w:p>
    <w:p w14:paraId="13C89FF9" w14:textId="77777777" w:rsidR="005B4764" w:rsidRPr="00E648CD" w:rsidRDefault="005B4764" w:rsidP="005B4764">
      <w:pPr>
        <w:pStyle w:val="Heading2"/>
        <w:numPr>
          <w:ilvl w:val="0"/>
          <w:numId w:val="0"/>
        </w:numPr>
        <w:spacing w:before="120" w:after="0" w:line="240" w:lineRule="auto"/>
        <w:ind w:left="578" w:hanging="578"/>
        <w:jc w:val="center"/>
        <w:rPr>
          <w:sz w:val="40"/>
          <w:szCs w:val="36"/>
        </w:rPr>
      </w:pPr>
      <w:r w:rsidRPr="00E648CD">
        <w:rPr>
          <w:rStyle w:val="Strong"/>
          <w:rFonts w:ascii="Times New Roman" w:hAnsi="Times New Roman" w:cs="Times New Roman"/>
          <w:sz w:val="22"/>
          <w:szCs w:val="22"/>
          <w:u w:val="single"/>
        </w:rPr>
        <w:t>MN-SN coordination procedure</w:t>
      </w:r>
    </w:p>
    <w:p w14:paraId="12ADD4B9" w14:textId="77777777" w:rsidR="005B4764" w:rsidRPr="007D53BE" w:rsidRDefault="005B4764" w:rsidP="005B4764">
      <w:pPr>
        <w:spacing w:before="120" w:after="0" w:line="240" w:lineRule="auto"/>
        <w:rPr>
          <w:rFonts w:ascii="Arial" w:hAnsi="Arial" w:cs="Arial"/>
          <w:color w:val="00B050"/>
          <w:sz w:val="20"/>
          <w:szCs w:val="20"/>
          <w:lang w:val="en-SE"/>
        </w:rPr>
      </w:pPr>
      <w:r w:rsidRPr="007D53BE">
        <w:rPr>
          <w:rStyle w:val="Strong"/>
          <w:rFonts w:ascii="Arial" w:hAnsi="Arial" w:cs="Arial"/>
          <w:color w:val="00B050"/>
          <w:sz w:val="20"/>
          <w:szCs w:val="20"/>
        </w:rPr>
        <w:t xml:space="preserve">Proposal 5-1: The </w:t>
      </w:r>
      <w:r w:rsidRPr="007D53BE">
        <w:rPr>
          <w:rStyle w:val="Strong"/>
          <w:rFonts w:ascii="Arial" w:hAnsi="Arial" w:cs="Arial"/>
          <w:color w:val="00B050"/>
          <w:sz w:val="20"/>
          <w:szCs w:val="20"/>
          <w:lang w:val="en-GB"/>
        </w:rPr>
        <w:t xml:space="preserve">MN-SN coordination procedure can be initiated by either the MN or the SN for m-based QoE, and by the MN for s-based QoE. </w:t>
      </w:r>
    </w:p>
    <w:p w14:paraId="31C678B4" w14:textId="77777777" w:rsidR="005B4764" w:rsidRPr="007D53BE" w:rsidRDefault="005B4764" w:rsidP="005B4764">
      <w:pPr>
        <w:spacing w:before="120" w:after="0" w:line="240" w:lineRule="auto"/>
        <w:rPr>
          <w:rFonts w:ascii="Arial" w:hAnsi="Arial" w:cs="Arial"/>
          <w:color w:val="00B050"/>
          <w:sz w:val="20"/>
          <w:szCs w:val="20"/>
          <w:lang w:val="en-SE"/>
        </w:rPr>
      </w:pPr>
      <w:r w:rsidRPr="007D53BE">
        <w:rPr>
          <w:rStyle w:val="Strong"/>
          <w:rFonts w:ascii="Arial" w:hAnsi="Arial" w:cs="Arial"/>
          <w:color w:val="00B050"/>
          <w:sz w:val="20"/>
          <w:szCs w:val="20"/>
        </w:rPr>
        <w:t>Proposal 5-</w:t>
      </w:r>
      <w:r w:rsidRPr="007D53BE">
        <w:rPr>
          <w:rStyle w:val="Strong"/>
          <w:rFonts w:ascii="Arial" w:hAnsi="Arial" w:cs="Arial"/>
          <w:color w:val="00B050"/>
          <w:sz w:val="20"/>
          <w:szCs w:val="20"/>
          <w:lang w:val="en-GB"/>
        </w:rPr>
        <w:t>2: The MN-SN coordination procedure should support:</w:t>
      </w:r>
    </w:p>
    <w:p w14:paraId="26114D69" w14:textId="77777777" w:rsidR="005B4764" w:rsidRPr="007D53BE" w:rsidRDefault="005B4764" w:rsidP="005B4764">
      <w:pPr>
        <w:numPr>
          <w:ilvl w:val="0"/>
          <w:numId w:val="68"/>
        </w:numPr>
        <w:spacing w:before="120" w:after="0" w:line="240" w:lineRule="auto"/>
        <w:rPr>
          <w:rFonts w:ascii="Arial" w:hAnsi="Arial" w:cs="Arial"/>
          <w:color w:val="00B050"/>
          <w:sz w:val="18"/>
          <w:szCs w:val="18"/>
          <w:lang w:val="en-SE"/>
        </w:rPr>
      </w:pPr>
      <w:r w:rsidRPr="007D53BE">
        <w:rPr>
          <w:rStyle w:val="Strong"/>
          <w:rFonts w:ascii="Arial" w:hAnsi="Arial" w:cs="Arial"/>
          <w:color w:val="00B050"/>
          <w:sz w:val="20"/>
          <w:szCs w:val="20"/>
          <w:lang w:val="en-GB"/>
        </w:rPr>
        <w:t xml:space="preserve">Coordination of RVQoE measurement configuration parameters. </w:t>
      </w:r>
    </w:p>
    <w:p w14:paraId="00D37B95" w14:textId="77777777" w:rsidR="005B4764" w:rsidRPr="00461A66" w:rsidRDefault="005B4764" w:rsidP="005B4764">
      <w:pPr>
        <w:numPr>
          <w:ilvl w:val="0"/>
          <w:numId w:val="68"/>
        </w:numPr>
        <w:spacing w:before="120" w:after="0" w:line="240" w:lineRule="auto"/>
        <w:rPr>
          <w:rFonts w:ascii="Arial" w:hAnsi="Arial" w:cs="Arial"/>
          <w:sz w:val="20"/>
          <w:szCs w:val="20"/>
          <w:lang w:val="en-GB"/>
        </w:rPr>
      </w:pPr>
      <w:r w:rsidRPr="007D53BE">
        <w:rPr>
          <w:rStyle w:val="Strong"/>
          <w:rFonts w:ascii="Arial" w:hAnsi="Arial" w:cs="Arial"/>
          <w:color w:val="00B050"/>
          <w:sz w:val="20"/>
          <w:szCs w:val="20"/>
          <w:lang w:val="en-GB"/>
        </w:rPr>
        <w:t xml:space="preserve">Coordination for sending the RVQoE </w:t>
      </w:r>
      <w:r w:rsidRPr="00D74F62">
        <w:rPr>
          <w:rStyle w:val="Strong"/>
          <w:rFonts w:ascii="Arial" w:hAnsi="Arial" w:cs="Arial"/>
          <w:color w:val="00B050"/>
          <w:sz w:val="20"/>
          <w:szCs w:val="20"/>
          <w:lang w:val="en-GB"/>
        </w:rPr>
        <w:t xml:space="preserve">measurement configuration to the UE. </w:t>
      </w:r>
    </w:p>
    <w:p w14:paraId="579B4833" w14:textId="0A56A25B" w:rsidR="00A360BB" w:rsidRDefault="002A632E" w:rsidP="00A360BB">
      <w:pPr>
        <w:pStyle w:val="Heading1"/>
        <w:spacing w:before="120" w:after="0" w:line="240" w:lineRule="auto"/>
        <w:rPr>
          <w:rFonts w:ascii="Arial" w:hAnsi="Arial" w:cs="Arial"/>
          <w:lang w:val="en-GB"/>
        </w:rPr>
      </w:pPr>
      <w:r w:rsidRPr="00136417">
        <w:rPr>
          <w:rStyle w:val="Strong"/>
          <w:rFonts w:ascii="Times New Roman" w:hAnsi="Times New Roman" w:cs="Times New Roman"/>
          <w:color w:val="00B050"/>
          <w:sz w:val="20"/>
          <w:szCs w:val="20"/>
        </w:rPr>
        <w:t> </w:t>
      </w:r>
      <w:r w:rsidR="00A360BB">
        <w:rPr>
          <w:rFonts w:ascii="Arial" w:hAnsi="Arial" w:cs="Arial"/>
          <w:lang w:val="en-GB"/>
        </w:rPr>
        <w:t>Moderator’s answers to comments and consequent interventions on the original proposals</w:t>
      </w:r>
    </w:p>
    <w:p w14:paraId="73C8251B" w14:textId="7B2DC010" w:rsidR="002A632E" w:rsidRPr="002A632E" w:rsidRDefault="002A632E" w:rsidP="00A360BB">
      <w:pPr>
        <w:spacing w:before="120" w:after="0" w:line="240" w:lineRule="auto"/>
        <w:rPr>
          <w:rFonts w:ascii="Times New Roman" w:hAnsi="Times New Roman" w:cs="Times New Roman"/>
          <w:color w:val="00B050"/>
        </w:rPr>
      </w:pPr>
    </w:p>
    <w:p w14:paraId="3F5C2DEB" w14:textId="4E5A5A1A" w:rsidR="00332E4D" w:rsidRDefault="00332E4D" w:rsidP="00332E4D">
      <w:pPr>
        <w:pStyle w:val="Heading2"/>
        <w:numPr>
          <w:ilvl w:val="0"/>
          <w:numId w:val="0"/>
        </w:numPr>
        <w:ind w:left="578" w:hanging="578"/>
        <w:jc w:val="center"/>
        <w:rPr>
          <w:rStyle w:val="Strong"/>
          <w:rFonts w:ascii="Times New Roman" w:hAnsi="Times New Roman" w:cs="Times New Roman"/>
          <w:sz w:val="22"/>
          <w:szCs w:val="22"/>
          <w:u w:val="single"/>
        </w:rPr>
      </w:pPr>
      <w:r w:rsidRPr="00E648CD">
        <w:rPr>
          <w:rStyle w:val="Strong"/>
          <w:rFonts w:ascii="Times New Roman" w:hAnsi="Times New Roman" w:cs="Times New Roman"/>
          <w:sz w:val="22"/>
          <w:szCs w:val="22"/>
          <w:u w:val="single"/>
        </w:rPr>
        <w:t>Configuration of m-based QoE</w:t>
      </w:r>
    </w:p>
    <w:p w14:paraId="148BB4F0" w14:textId="1AFB90F4" w:rsidR="00397618" w:rsidRDefault="00397618" w:rsidP="00A360BB">
      <w:pPr>
        <w:spacing w:before="120" w:after="0" w:line="240" w:lineRule="auto"/>
        <w:rPr>
          <w:rStyle w:val="Strong"/>
          <w:rFonts w:ascii="Arial" w:hAnsi="Arial" w:cs="Arial"/>
          <w:color w:val="00B050"/>
          <w:sz w:val="20"/>
          <w:szCs w:val="20"/>
        </w:rPr>
      </w:pPr>
      <w:r w:rsidRPr="00397618">
        <w:rPr>
          <w:rStyle w:val="Strong"/>
          <w:rFonts w:ascii="Arial" w:hAnsi="Arial" w:cs="Arial"/>
          <w:color w:val="00B050"/>
          <w:sz w:val="20"/>
          <w:szCs w:val="20"/>
        </w:rPr>
        <w:t>Proposal 1-1: If the SN is interested in configuring a UE with an m-based QoE measurement configuration, it should send the request to the MN via a UE</w:t>
      </w:r>
      <w:r w:rsidRPr="00397618">
        <w:rPr>
          <w:rStyle w:val="Strong"/>
          <w:rFonts w:ascii="Arial" w:hAnsi="Arial" w:cs="Arial"/>
          <w:color w:val="00B050"/>
          <w:sz w:val="20"/>
          <w:szCs w:val="20"/>
          <w:lang w:val="en-GB"/>
        </w:rPr>
        <w:t xml:space="preserve">-associated procedure. </w:t>
      </w:r>
      <w:r w:rsidRPr="00397618">
        <w:rPr>
          <w:rStyle w:val="Strong"/>
          <w:rFonts w:ascii="Arial" w:hAnsi="Arial" w:cs="Arial"/>
          <w:color w:val="0070C0"/>
          <w:sz w:val="20"/>
          <w:szCs w:val="20"/>
        </w:rPr>
        <w:t>FFS if new or existing</w:t>
      </w:r>
      <w:r w:rsidRPr="00397618">
        <w:rPr>
          <w:rStyle w:val="Strong"/>
          <w:rFonts w:ascii="Arial" w:hAnsi="Arial" w:cs="Arial"/>
          <w:color w:val="0070C0"/>
          <w:sz w:val="20"/>
          <w:szCs w:val="20"/>
          <w:lang w:val="en-GB"/>
        </w:rPr>
        <w:t xml:space="preserve"> procedure, and message content</w:t>
      </w:r>
      <w:r w:rsidRPr="00397618">
        <w:rPr>
          <w:rStyle w:val="Strong"/>
          <w:rFonts w:ascii="Arial" w:hAnsi="Arial" w:cs="Arial"/>
          <w:color w:val="00B050"/>
          <w:sz w:val="20"/>
          <w:szCs w:val="20"/>
        </w:rPr>
        <w:t>.</w:t>
      </w:r>
    </w:p>
    <w:p w14:paraId="3383605D" w14:textId="77777777" w:rsidR="00817722" w:rsidRPr="00A360BB" w:rsidRDefault="00817722" w:rsidP="00817722">
      <w:pPr>
        <w:spacing w:before="120" w:after="0" w:line="240" w:lineRule="auto"/>
        <w:ind w:left="142"/>
        <w:rPr>
          <w:rFonts w:ascii="Arial" w:hAnsi="Arial" w:cs="Arial"/>
          <w:color w:val="7030A0"/>
          <w:sz w:val="20"/>
          <w:szCs w:val="20"/>
          <w:lang w:val="en-SE"/>
        </w:rPr>
      </w:pPr>
      <w:r w:rsidRPr="00A360BB">
        <w:rPr>
          <w:rFonts w:ascii="Arial" w:hAnsi="Arial" w:cs="Arial"/>
          <w:b/>
          <w:bCs/>
          <w:color w:val="7030A0"/>
          <w:sz w:val="20"/>
          <w:szCs w:val="20"/>
          <w:lang w:val="en-SE"/>
        </w:rPr>
        <w:t>[Nokia]:</w:t>
      </w:r>
      <w:r w:rsidRPr="00A360BB">
        <w:rPr>
          <w:rFonts w:ascii="Arial" w:hAnsi="Arial" w:cs="Arial"/>
          <w:color w:val="7030A0"/>
          <w:sz w:val="20"/>
          <w:szCs w:val="20"/>
          <w:lang w:val="en-SE"/>
        </w:rPr>
        <w:t xml:space="preserve"> Selection of the UE for </w:t>
      </w:r>
      <w:proofErr w:type="gramStart"/>
      <w:r w:rsidRPr="00A360BB">
        <w:rPr>
          <w:rFonts w:ascii="Arial" w:hAnsi="Arial" w:cs="Arial"/>
          <w:color w:val="7030A0"/>
          <w:sz w:val="20"/>
          <w:szCs w:val="20"/>
          <w:lang w:val="en-SE"/>
        </w:rPr>
        <w:t>m-based</w:t>
      </w:r>
      <w:proofErr w:type="gramEnd"/>
      <w:r w:rsidRPr="00A360BB">
        <w:rPr>
          <w:rFonts w:ascii="Arial" w:hAnsi="Arial" w:cs="Arial"/>
          <w:color w:val="7030A0"/>
          <w:sz w:val="20"/>
          <w:szCs w:val="20"/>
          <w:lang w:val="en-SE"/>
        </w:rPr>
        <w:t xml:space="preserve"> QMC in the SN creates complexity without sufficient added value in our view but we see there is clear majority in </w:t>
      </w:r>
      <w:proofErr w:type="spellStart"/>
      <w:r w:rsidRPr="00A360BB">
        <w:rPr>
          <w:rFonts w:ascii="Arial" w:hAnsi="Arial" w:cs="Arial"/>
          <w:color w:val="7030A0"/>
          <w:sz w:val="20"/>
          <w:szCs w:val="20"/>
          <w:lang w:val="en-SE"/>
        </w:rPr>
        <w:t>favor</w:t>
      </w:r>
      <w:proofErr w:type="spellEnd"/>
      <w:r w:rsidRPr="00A360BB">
        <w:rPr>
          <w:rFonts w:ascii="Arial" w:hAnsi="Arial" w:cs="Arial"/>
          <w:color w:val="7030A0"/>
          <w:sz w:val="20"/>
          <w:szCs w:val="20"/>
          <w:lang w:val="en-SE"/>
        </w:rPr>
        <w:t xml:space="preserve">. We also understand that the required MN-SN coordination procedure will only relate to RRC ID allocation (in the MN) and avoidance of duplicate </w:t>
      </w:r>
      <w:r w:rsidRPr="00A360BB">
        <w:rPr>
          <w:rFonts w:ascii="Arial" w:hAnsi="Arial" w:cs="Arial"/>
          <w:color w:val="7030A0"/>
          <w:sz w:val="20"/>
          <w:szCs w:val="20"/>
          <w:lang w:val="en-SE"/>
        </w:rPr>
        <w:lastRenderedPageBreak/>
        <w:t xml:space="preserve">configuration of same QoE Ref in the UE. No other coordination of QMC configurations will be done in the network (and doesn’t anyway seem feasible in the network). </w:t>
      </w:r>
    </w:p>
    <w:p w14:paraId="52149684" w14:textId="3CB37B9E" w:rsidR="00817722" w:rsidRPr="00A360BB" w:rsidRDefault="00817722" w:rsidP="00817722">
      <w:pPr>
        <w:spacing w:before="120" w:after="0" w:line="240" w:lineRule="auto"/>
        <w:ind w:left="142"/>
        <w:rPr>
          <w:rFonts w:ascii="Arial" w:hAnsi="Arial" w:cs="Arial"/>
          <w:color w:val="7030A0"/>
          <w:sz w:val="20"/>
          <w:szCs w:val="20"/>
          <w:lang w:val="en-SE"/>
        </w:rPr>
      </w:pPr>
      <w:r w:rsidRPr="00A360BB">
        <w:rPr>
          <w:rFonts w:ascii="Arial" w:hAnsi="Arial" w:cs="Arial"/>
          <w:color w:val="7030A0"/>
          <w:sz w:val="20"/>
          <w:szCs w:val="20"/>
          <w:lang w:val="en-SE"/>
        </w:rPr>
        <w:t xml:space="preserve">Based on the assumption that OAMs in MN and SN are not coordinated for QMC configuration (probably with the exception of range of QoE references), we believe that selection of the UE for </w:t>
      </w:r>
      <w:proofErr w:type="gramStart"/>
      <w:r w:rsidRPr="00A360BB">
        <w:rPr>
          <w:rFonts w:ascii="Arial" w:hAnsi="Arial" w:cs="Arial"/>
          <w:color w:val="7030A0"/>
          <w:sz w:val="20"/>
          <w:szCs w:val="20"/>
          <w:lang w:val="en-SE"/>
        </w:rPr>
        <w:t>m-based</w:t>
      </w:r>
      <w:proofErr w:type="gramEnd"/>
      <w:r w:rsidRPr="00A360BB">
        <w:rPr>
          <w:rFonts w:ascii="Arial" w:hAnsi="Arial" w:cs="Arial"/>
          <w:color w:val="7030A0"/>
          <w:sz w:val="20"/>
          <w:szCs w:val="20"/>
          <w:lang w:val="en-SE"/>
        </w:rPr>
        <w:t xml:space="preserve"> QMC both by the MN and the SN creates a high probability of two QoE configurations addressing the same application client will exist in the UE at the same time. We therefore believe that operators should be given the option to avoid this side-effect of the Rel-18 feature, so there should be a flag enabling the operator to indicate whether a given QMC configuration is applicable for </w:t>
      </w:r>
      <w:proofErr w:type="spellStart"/>
      <w:r w:rsidRPr="00A360BB">
        <w:rPr>
          <w:rFonts w:ascii="Arial" w:hAnsi="Arial" w:cs="Arial"/>
          <w:color w:val="7030A0"/>
          <w:sz w:val="20"/>
          <w:szCs w:val="20"/>
          <w:lang w:val="en-SE"/>
        </w:rPr>
        <w:t>UEs</w:t>
      </w:r>
      <w:proofErr w:type="spellEnd"/>
      <w:r w:rsidRPr="00A360BB">
        <w:rPr>
          <w:rFonts w:ascii="Arial" w:hAnsi="Arial" w:cs="Arial"/>
          <w:color w:val="7030A0"/>
          <w:sz w:val="20"/>
          <w:szCs w:val="20"/>
          <w:lang w:val="en-SE"/>
        </w:rPr>
        <w:t xml:space="preserve"> the gNB serves as MN only (</w:t>
      </w:r>
      <w:proofErr w:type="gramStart"/>
      <w:r w:rsidRPr="00A360BB">
        <w:rPr>
          <w:rFonts w:ascii="Arial" w:hAnsi="Arial" w:cs="Arial"/>
          <w:color w:val="7030A0"/>
          <w:sz w:val="20"/>
          <w:szCs w:val="20"/>
          <w:lang w:val="en-SE"/>
        </w:rPr>
        <w:t>i.e.</w:t>
      </w:r>
      <w:proofErr w:type="gramEnd"/>
      <w:r w:rsidRPr="00A360BB">
        <w:rPr>
          <w:rFonts w:ascii="Arial" w:hAnsi="Arial" w:cs="Arial"/>
          <w:color w:val="7030A0"/>
          <w:sz w:val="20"/>
          <w:szCs w:val="20"/>
          <w:lang w:val="en-SE"/>
        </w:rPr>
        <w:t xml:space="preserve"> as per Rel-17), or also for </w:t>
      </w:r>
      <w:proofErr w:type="spellStart"/>
      <w:r w:rsidRPr="00A360BB">
        <w:rPr>
          <w:rFonts w:ascii="Arial" w:hAnsi="Arial" w:cs="Arial"/>
          <w:color w:val="7030A0"/>
          <w:sz w:val="20"/>
          <w:szCs w:val="20"/>
          <w:lang w:val="en-SE"/>
        </w:rPr>
        <w:t>UEs</w:t>
      </w:r>
      <w:proofErr w:type="spellEnd"/>
      <w:r w:rsidRPr="00A360BB">
        <w:rPr>
          <w:rFonts w:ascii="Arial" w:hAnsi="Arial" w:cs="Arial"/>
          <w:color w:val="7030A0"/>
          <w:sz w:val="20"/>
          <w:szCs w:val="20"/>
          <w:lang w:val="en-SE"/>
        </w:rPr>
        <w:t xml:space="preserve"> the gNB serves as SN (Rel-18).</w:t>
      </w:r>
    </w:p>
    <w:p w14:paraId="4F87BD37" w14:textId="15760615" w:rsidR="006A24BF" w:rsidRPr="00B32EEE" w:rsidRDefault="006A24BF" w:rsidP="006A24BF">
      <w:pPr>
        <w:spacing w:before="120" w:after="0" w:line="240" w:lineRule="auto"/>
        <w:ind w:left="142"/>
        <w:rPr>
          <w:rStyle w:val="Strong"/>
          <w:rFonts w:ascii="Arial" w:hAnsi="Arial" w:cs="Arial"/>
          <w:color w:val="0070C0"/>
          <w:sz w:val="20"/>
          <w:szCs w:val="20"/>
          <w:lang w:val="en-GB"/>
        </w:rPr>
      </w:pPr>
      <w:r w:rsidRPr="00B32EEE">
        <w:rPr>
          <w:rStyle w:val="Strong"/>
          <w:rFonts w:ascii="Arial" w:hAnsi="Arial" w:cs="Arial"/>
          <w:color w:val="0070C0"/>
          <w:sz w:val="20"/>
          <w:szCs w:val="20"/>
          <w:lang w:val="en-GB"/>
        </w:rPr>
        <w:t>E///:</w:t>
      </w:r>
      <w:r>
        <w:rPr>
          <w:rStyle w:val="Strong"/>
          <w:rFonts w:ascii="Arial" w:hAnsi="Arial" w:cs="Arial"/>
          <w:color w:val="0070C0"/>
          <w:sz w:val="20"/>
          <w:szCs w:val="20"/>
          <w:lang w:val="en-GB"/>
        </w:rPr>
        <w:t xml:space="preserve"> </w:t>
      </w:r>
      <w:r w:rsidRPr="006A24BF">
        <w:rPr>
          <w:rStyle w:val="Strong"/>
          <w:rFonts w:ascii="Arial" w:hAnsi="Arial" w:cs="Arial"/>
          <w:b w:val="0"/>
          <w:bCs w:val="0"/>
          <w:color w:val="0070C0"/>
          <w:sz w:val="20"/>
          <w:szCs w:val="20"/>
          <w:lang w:val="en-GB"/>
        </w:rPr>
        <w:t>with</w:t>
      </w:r>
      <w:r>
        <w:rPr>
          <w:rStyle w:val="Strong"/>
          <w:rFonts w:ascii="Arial" w:hAnsi="Arial" w:cs="Arial"/>
          <w:b w:val="0"/>
          <w:bCs w:val="0"/>
          <w:color w:val="0070C0"/>
          <w:sz w:val="20"/>
          <w:szCs w:val="20"/>
          <w:lang w:val="en-GB"/>
        </w:rPr>
        <w:t xml:space="preserve"> E/// hat on,</w:t>
      </w:r>
      <w:r w:rsidR="000722CE">
        <w:rPr>
          <w:rStyle w:val="Strong"/>
          <w:rFonts w:ascii="Arial" w:hAnsi="Arial" w:cs="Arial"/>
          <w:b w:val="0"/>
          <w:bCs w:val="0"/>
          <w:color w:val="0070C0"/>
          <w:sz w:val="20"/>
          <w:szCs w:val="20"/>
          <w:lang w:val="en-GB"/>
        </w:rPr>
        <w:t xml:space="preserve"> if this is your concern,</w:t>
      </w:r>
      <w:r>
        <w:rPr>
          <w:rStyle w:val="Strong"/>
          <w:rFonts w:ascii="Arial" w:hAnsi="Arial" w:cs="Arial"/>
          <w:b w:val="0"/>
          <w:bCs w:val="0"/>
          <w:color w:val="0070C0"/>
          <w:sz w:val="20"/>
          <w:szCs w:val="20"/>
          <w:lang w:val="en-GB"/>
        </w:rPr>
        <w:t xml:space="preserve"> I </w:t>
      </w:r>
      <w:r w:rsidR="00895B8B">
        <w:rPr>
          <w:rStyle w:val="Strong"/>
          <w:rFonts w:ascii="Arial" w:hAnsi="Arial" w:cs="Arial"/>
          <w:b w:val="0"/>
          <w:bCs w:val="0"/>
          <w:color w:val="0070C0"/>
          <w:sz w:val="20"/>
          <w:szCs w:val="20"/>
          <w:lang w:val="en-GB"/>
        </w:rPr>
        <w:t>think we can discuss this additional proposal</w:t>
      </w:r>
      <w:r w:rsidR="000722CE">
        <w:rPr>
          <w:rStyle w:val="Strong"/>
          <w:rFonts w:ascii="Arial" w:hAnsi="Arial" w:cs="Arial"/>
          <w:b w:val="0"/>
          <w:bCs w:val="0"/>
          <w:color w:val="0070C0"/>
          <w:sz w:val="20"/>
          <w:szCs w:val="20"/>
          <w:lang w:val="en-GB"/>
        </w:rPr>
        <w:t xml:space="preserve"> at the next meeting, but I would really like to avoid tying it into a “package deal” with the present proposal.</w:t>
      </w:r>
      <w:r w:rsidR="003C6203">
        <w:rPr>
          <w:rStyle w:val="Strong"/>
          <w:rFonts w:ascii="Arial" w:hAnsi="Arial" w:cs="Arial"/>
          <w:b w:val="0"/>
          <w:bCs w:val="0"/>
          <w:color w:val="0070C0"/>
          <w:sz w:val="20"/>
          <w:szCs w:val="20"/>
          <w:lang w:val="en-GB"/>
        </w:rPr>
        <w:t xml:space="preserve"> Perhaps you can propose a wording that would serve as a </w:t>
      </w:r>
      <w:r w:rsidR="00A360BB">
        <w:rPr>
          <w:rStyle w:val="Strong"/>
          <w:rFonts w:ascii="Arial" w:hAnsi="Arial" w:cs="Arial"/>
          <w:b w:val="0"/>
          <w:bCs w:val="0"/>
          <w:color w:val="0070C0"/>
          <w:sz w:val="20"/>
          <w:szCs w:val="20"/>
          <w:lang w:val="en-GB"/>
        </w:rPr>
        <w:t>TBC?</w:t>
      </w:r>
    </w:p>
    <w:p w14:paraId="3FF4B3E3" w14:textId="4FBC5292" w:rsidR="00817722" w:rsidRDefault="00A360BB" w:rsidP="00817722">
      <w:pPr>
        <w:spacing w:before="120" w:after="0" w:line="240" w:lineRule="auto"/>
        <w:ind w:left="142"/>
        <w:rPr>
          <w:rFonts w:ascii="Arial" w:hAnsi="Arial" w:cs="Arial"/>
          <w:color w:val="7030A0"/>
          <w:sz w:val="20"/>
          <w:szCs w:val="20"/>
          <w:lang w:val="en-SE"/>
        </w:rPr>
      </w:pPr>
      <w:r w:rsidRPr="00A360BB">
        <w:rPr>
          <w:rFonts w:ascii="Arial" w:hAnsi="Arial" w:cs="Arial"/>
          <w:b/>
          <w:bCs/>
          <w:color w:val="7030A0"/>
          <w:sz w:val="20"/>
          <w:szCs w:val="20"/>
          <w:lang w:val="en-SE"/>
        </w:rPr>
        <w:t>[Nokia]:</w:t>
      </w:r>
      <w:r w:rsidRPr="00A360BB">
        <w:rPr>
          <w:rFonts w:ascii="Arial" w:hAnsi="Arial" w:cs="Arial"/>
          <w:color w:val="7030A0"/>
          <w:sz w:val="20"/>
          <w:szCs w:val="20"/>
          <w:lang w:val="en-SE"/>
        </w:rPr>
        <w:t xml:space="preserve"> </w:t>
      </w:r>
      <w:r w:rsidR="00817722" w:rsidRPr="00200458">
        <w:rPr>
          <w:rFonts w:ascii="Arial" w:hAnsi="Arial" w:cs="Arial"/>
          <w:color w:val="7030A0"/>
          <w:sz w:val="20"/>
          <w:szCs w:val="20"/>
          <w:lang w:val="en-SE"/>
        </w:rPr>
        <w:t xml:space="preserve">We also have a question about the following WID objective: “Specify the QoE measurement continuity in mobility scenarios in NR-DC.” </w:t>
      </w:r>
      <w:proofErr w:type="gramStart"/>
      <w:r w:rsidR="00817722" w:rsidRPr="00200458">
        <w:rPr>
          <w:rFonts w:ascii="Arial" w:hAnsi="Arial" w:cs="Arial"/>
          <w:color w:val="7030A0"/>
          <w:sz w:val="20"/>
          <w:szCs w:val="20"/>
          <w:lang w:val="en-SE"/>
        </w:rPr>
        <w:t>However</w:t>
      </w:r>
      <w:proofErr w:type="gramEnd"/>
      <w:r w:rsidR="00817722" w:rsidRPr="00200458">
        <w:rPr>
          <w:rFonts w:ascii="Arial" w:hAnsi="Arial" w:cs="Arial"/>
          <w:color w:val="7030A0"/>
          <w:sz w:val="20"/>
          <w:szCs w:val="20"/>
          <w:lang w:val="en-SE"/>
        </w:rPr>
        <w:t xml:space="preserve"> in further offline discussion we understood that there was an assumption that the network (MN) will deactivate QMC configured by the SN if/when there is no DC anymore (UE becomes served by single connectivity), depending on the area scope. We didn’t have any issue with this objective during RAN plenary discussions, considering m-based selection in MN only. But we’re not sure how to understand this objective in case of m-based selection in the SN – but we have a feeling that the MN will have to “take over” control of the SN-configured m-based QMC configuration when the UE enters SC, if allowed by the area scope (</w:t>
      </w:r>
      <w:proofErr w:type="gramStart"/>
      <w:r w:rsidR="00817722" w:rsidRPr="00200458">
        <w:rPr>
          <w:rFonts w:ascii="Arial" w:hAnsi="Arial" w:cs="Arial"/>
          <w:color w:val="7030A0"/>
          <w:sz w:val="20"/>
          <w:szCs w:val="20"/>
          <w:lang w:val="en-SE"/>
        </w:rPr>
        <w:t>e.g.</w:t>
      </w:r>
      <w:proofErr w:type="gramEnd"/>
      <w:r w:rsidR="00817722" w:rsidRPr="00200458">
        <w:rPr>
          <w:rFonts w:ascii="Arial" w:hAnsi="Arial" w:cs="Arial"/>
          <w:color w:val="7030A0"/>
          <w:sz w:val="20"/>
          <w:szCs w:val="20"/>
          <w:lang w:val="en-SE"/>
        </w:rPr>
        <w:t xml:space="preserve"> per TA)?</w:t>
      </w:r>
    </w:p>
    <w:p w14:paraId="06B89930" w14:textId="0B8BB639" w:rsidR="00200458" w:rsidRPr="006460F2" w:rsidRDefault="00200458" w:rsidP="00817722">
      <w:pPr>
        <w:spacing w:before="120" w:after="0" w:line="240" w:lineRule="auto"/>
        <w:ind w:left="142"/>
        <w:rPr>
          <w:rFonts w:ascii="Arial" w:hAnsi="Arial" w:cs="Arial"/>
          <w:sz w:val="20"/>
          <w:szCs w:val="20"/>
          <w:lang w:val="en-SE"/>
        </w:rPr>
      </w:pPr>
      <w:r w:rsidRPr="00B32EEE">
        <w:rPr>
          <w:rStyle w:val="Strong"/>
          <w:rFonts w:ascii="Arial" w:hAnsi="Arial" w:cs="Arial"/>
          <w:color w:val="0070C0"/>
          <w:sz w:val="20"/>
          <w:szCs w:val="20"/>
          <w:lang w:val="en-GB"/>
        </w:rPr>
        <w:t>E///:</w:t>
      </w:r>
      <w:r w:rsidR="006460F2">
        <w:rPr>
          <w:rStyle w:val="Strong"/>
          <w:rFonts w:ascii="Arial" w:hAnsi="Arial" w:cs="Arial"/>
          <w:color w:val="0070C0"/>
          <w:sz w:val="20"/>
          <w:szCs w:val="20"/>
          <w:lang w:val="en-GB"/>
        </w:rPr>
        <w:t xml:space="preserve"> </w:t>
      </w:r>
      <w:r w:rsidR="006460F2">
        <w:rPr>
          <w:rStyle w:val="Strong"/>
          <w:rFonts w:ascii="Arial" w:hAnsi="Arial" w:cs="Arial"/>
          <w:b w:val="0"/>
          <w:bCs w:val="0"/>
          <w:color w:val="0070C0"/>
          <w:sz w:val="20"/>
          <w:szCs w:val="20"/>
          <w:lang w:val="en-GB"/>
        </w:rPr>
        <w:t xml:space="preserve">I am not sure </w:t>
      </w:r>
      <w:r w:rsidR="00B274F2">
        <w:rPr>
          <w:rStyle w:val="Strong"/>
          <w:rFonts w:ascii="Arial" w:hAnsi="Arial" w:cs="Arial"/>
          <w:b w:val="0"/>
          <w:bCs w:val="0"/>
          <w:color w:val="0070C0"/>
          <w:sz w:val="20"/>
          <w:szCs w:val="20"/>
          <w:lang w:val="en-GB"/>
        </w:rPr>
        <w:t>where you found</w:t>
      </w:r>
      <w:r w:rsidR="006460F2">
        <w:rPr>
          <w:rStyle w:val="Strong"/>
          <w:rFonts w:ascii="Arial" w:hAnsi="Arial" w:cs="Arial"/>
          <w:b w:val="0"/>
          <w:bCs w:val="0"/>
          <w:color w:val="0070C0"/>
          <w:sz w:val="20"/>
          <w:szCs w:val="20"/>
          <w:lang w:val="en-GB"/>
        </w:rPr>
        <w:t xml:space="preserve"> the assumption that an ongoing </w:t>
      </w:r>
      <w:r w:rsidR="00B274F2">
        <w:rPr>
          <w:rStyle w:val="Strong"/>
          <w:rFonts w:ascii="Arial" w:hAnsi="Arial" w:cs="Arial"/>
          <w:b w:val="0"/>
          <w:bCs w:val="0"/>
          <w:color w:val="0070C0"/>
          <w:sz w:val="20"/>
          <w:szCs w:val="20"/>
          <w:lang w:val="en-GB"/>
        </w:rPr>
        <w:t>measurement shall be stopped when UE leaves area scope</w:t>
      </w:r>
      <w:r w:rsidR="000761E4">
        <w:rPr>
          <w:rStyle w:val="Strong"/>
          <w:rFonts w:ascii="Arial" w:hAnsi="Arial" w:cs="Arial"/>
          <w:b w:val="0"/>
          <w:bCs w:val="0"/>
          <w:color w:val="0070C0"/>
          <w:sz w:val="20"/>
          <w:szCs w:val="20"/>
          <w:lang w:val="en-GB"/>
        </w:rPr>
        <w:t>. This is not our understanding at least.</w:t>
      </w:r>
    </w:p>
    <w:p w14:paraId="4EA9127C" w14:textId="77777777"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1-2: The MN can inform the SN that</w:t>
      </w:r>
      <w:r w:rsidRPr="00397618">
        <w:rPr>
          <w:rFonts w:ascii="Arial" w:hAnsi="Arial" w:cs="Arial"/>
          <w:color w:val="00B050"/>
          <w:sz w:val="20"/>
          <w:szCs w:val="20"/>
        </w:rPr>
        <w:t xml:space="preserve"> </w:t>
      </w:r>
      <w:r w:rsidRPr="00397618">
        <w:rPr>
          <w:rStyle w:val="Strong"/>
          <w:rFonts w:ascii="Arial" w:hAnsi="Arial" w:cs="Arial"/>
          <w:color w:val="00B050"/>
          <w:sz w:val="20"/>
          <w:szCs w:val="20"/>
        </w:rPr>
        <w:t>a UE is configured with an m-based QoE measurement.</w:t>
      </w:r>
    </w:p>
    <w:p w14:paraId="4736FAD5" w14:textId="77777777" w:rsidR="00397618" w:rsidRPr="00A7289B" w:rsidRDefault="00397618" w:rsidP="00F43CCA">
      <w:p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rPr>
        <w:t>Proposal 1-3: For an m-based QoE configuration, the MN can decide and notify the SN whether:</w:t>
      </w:r>
    </w:p>
    <w:p w14:paraId="2341AAC7" w14:textId="77777777" w:rsidR="00397618" w:rsidRPr="00A7289B" w:rsidRDefault="00397618" w:rsidP="00F43CCA">
      <w:pPr>
        <w:numPr>
          <w:ilvl w:val="0"/>
          <w:numId w:val="66"/>
        </w:num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lang w:val="en-GB"/>
        </w:rPr>
        <w:t>The MN shall send the configuration information to the UE, or</w:t>
      </w:r>
    </w:p>
    <w:p w14:paraId="29414F43" w14:textId="77777777" w:rsidR="00397618" w:rsidRPr="00A7289B" w:rsidRDefault="00397618" w:rsidP="00F43CCA">
      <w:pPr>
        <w:numPr>
          <w:ilvl w:val="0"/>
          <w:numId w:val="66"/>
        </w:num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lang w:val="en-GB"/>
        </w:rPr>
        <w:t>The SN should send the configuration to the UE directly</w:t>
      </w:r>
      <w:del w:id="3" w:author="Ericsson User" w:date="2023-03-01T23:16:00Z">
        <w:r w:rsidRPr="00A7289B" w:rsidDel="00BB4598">
          <w:rPr>
            <w:rStyle w:val="Strong"/>
            <w:rFonts w:ascii="Arial" w:hAnsi="Arial" w:cs="Arial"/>
            <w:color w:val="00B050"/>
            <w:sz w:val="20"/>
            <w:szCs w:val="20"/>
            <w:lang w:val="en-GB"/>
          </w:rPr>
          <w:delText xml:space="preserve"> (via SRB3)</w:delText>
        </w:r>
      </w:del>
      <w:r w:rsidRPr="00A7289B">
        <w:rPr>
          <w:rStyle w:val="Strong"/>
          <w:rFonts w:ascii="Arial" w:hAnsi="Arial" w:cs="Arial"/>
          <w:color w:val="00B050"/>
          <w:sz w:val="20"/>
          <w:szCs w:val="20"/>
          <w:lang w:val="en-GB"/>
        </w:rPr>
        <w:t>, or</w:t>
      </w:r>
    </w:p>
    <w:p w14:paraId="498A954E" w14:textId="26475BCB" w:rsidR="00397618" w:rsidRPr="00A7289B" w:rsidRDefault="00397618" w:rsidP="00F43CCA">
      <w:pPr>
        <w:numPr>
          <w:ilvl w:val="0"/>
          <w:numId w:val="66"/>
        </w:numPr>
        <w:spacing w:before="120" w:after="0" w:line="240" w:lineRule="auto"/>
        <w:rPr>
          <w:rFonts w:ascii="Arial" w:hAnsi="Arial" w:cs="Arial"/>
          <w:color w:val="00B050"/>
          <w:sz w:val="20"/>
          <w:szCs w:val="20"/>
          <w:lang w:val="en-SE"/>
        </w:rPr>
      </w:pPr>
      <w:r w:rsidRPr="00A7289B">
        <w:rPr>
          <w:rStyle w:val="Strong"/>
          <w:rFonts w:ascii="Arial" w:hAnsi="Arial" w:cs="Arial"/>
          <w:color w:val="00B050"/>
          <w:sz w:val="20"/>
          <w:szCs w:val="20"/>
          <w:lang w:val="en-GB"/>
        </w:rPr>
        <w:t>The SN should send the configuration information to the UE via the MN (inside a container</w:t>
      </w:r>
      <w:del w:id="4" w:author="Ericsson User" w:date="2023-03-01T23:16:00Z">
        <w:r w:rsidRPr="00A7289B" w:rsidDel="00BB4598">
          <w:rPr>
            <w:rStyle w:val="Strong"/>
            <w:rFonts w:ascii="Arial" w:hAnsi="Arial" w:cs="Arial"/>
            <w:color w:val="00B050"/>
            <w:sz w:val="20"/>
            <w:szCs w:val="20"/>
            <w:lang w:val="en-GB"/>
          </w:rPr>
          <w:delText xml:space="preserve"> via SRB1</w:delText>
        </w:r>
      </w:del>
      <w:r w:rsidRPr="00A7289B">
        <w:rPr>
          <w:rStyle w:val="Strong"/>
          <w:rFonts w:ascii="Arial" w:hAnsi="Arial" w:cs="Arial"/>
          <w:color w:val="00B050"/>
          <w:sz w:val="20"/>
          <w:szCs w:val="20"/>
          <w:lang w:val="en-GB"/>
        </w:rPr>
        <w:t>).</w:t>
      </w:r>
    </w:p>
    <w:p w14:paraId="648EB49D" w14:textId="77777777" w:rsidR="00397618" w:rsidRPr="00397618" w:rsidRDefault="00397618" w:rsidP="00B372A9">
      <w:pPr>
        <w:spacing w:before="120" w:after="0" w:line="240" w:lineRule="auto"/>
        <w:ind w:left="142"/>
        <w:rPr>
          <w:rFonts w:ascii="Arial" w:hAnsi="Arial" w:cs="Arial"/>
          <w:sz w:val="20"/>
          <w:szCs w:val="20"/>
          <w:lang w:val="en-SE"/>
        </w:rPr>
      </w:pPr>
      <w:r w:rsidRPr="00397618">
        <w:rPr>
          <w:rStyle w:val="Strong"/>
          <w:rFonts w:ascii="Arial" w:hAnsi="Arial" w:cs="Arial"/>
          <w:color w:val="7030A0"/>
          <w:sz w:val="20"/>
          <w:szCs w:val="20"/>
          <w:lang w:val="en-GB"/>
        </w:rPr>
        <w:t xml:space="preserve">[XD] </w:t>
      </w:r>
      <w:r w:rsidRPr="00B372A9">
        <w:rPr>
          <w:rStyle w:val="Strong"/>
          <w:rFonts w:ascii="Arial" w:hAnsi="Arial" w:cs="Arial"/>
          <w:b w:val="0"/>
          <w:bCs w:val="0"/>
          <w:color w:val="7030A0"/>
          <w:sz w:val="20"/>
          <w:szCs w:val="20"/>
          <w:lang w:val="en-GB"/>
        </w:rPr>
        <w:t>Does this mean MN should also decide the SRB3 or SRB1 for SN?</w:t>
      </w:r>
    </w:p>
    <w:p w14:paraId="51B3DEB9" w14:textId="5A40F4C3" w:rsidR="00397618" w:rsidRDefault="00397618" w:rsidP="00B372A9">
      <w:pPr>
        <w:spacing w:before="120" w:after="0" w:line="240" w:lineRule="auto"/>
        <w:ind w:left="142"/>
        <w:rPr>
          <w:rStyle w:val="Strong"/>
          <w:rFonts w:ascii="Arial" w:hAnsi="Arial" w:cs="Arial"/>
          <w:color w:val="E36C09"/>
          <w:sz w:val="20"/>
          <w:szCs w:val="20"/>
          <w:lang w:val="en-SE"/>
        </w:rPr>
      </w:pPr>
      <w:r w:rsidRPr="00397618">
        <w:rPr>
          <w:rStyle w:val="Strong"/>
          <w:rFonts w:ascii="Arial" w:hAnsi="Arial" w:cs="Arial"/>
          <w:color w:val="E36C09"/>
          <w:sz w:val="20"/>
          <w:szCs w:val="20"/>
          <w:lang w:val="en-SE"/>
        </w:rPr>
        <w:t xml:space="preserve">[Man]: </w:t>
      </w:r>
      <w:r w:rsidRPr="00B372A9">
        <w:rPr>
          <w:rStyle w:val="Strong"/>
          <w:rFonts w:ascii="Arial" w:hAnsi="Arial" w:cs="Arial"/>
          <w:b w:val="0"/>
          <w:bCs w:val="0"/>
          <w:color w:val="E36C09"/>
          <w:sz w:val="20"/>
          <w:szCs w:val="20"/>
          <w:lang w:val="en-SE"/>
        </w:rPr>
        <w:t>can we make the proposal without mentioning detailed SRB, since it should be decided by RAN2.</w:t>
      </w:r>
    </w:p>
    <w:p w14:paraId="08FABD34" w14:textId="5CCB782B" w:rsidR="002B11A3" w:rsidRPr="005B4764" w:rsidRDefault="008B0FFB" w:rsidP="00B372A9">
      <w:pPr>
        <w:spacing w:before="120" w:after="0" w:line="240" w:lineRule="auto"/>
        <w:ind w:left="142"/>
        <w:rPr>
          <w:rStyle w:val="Strong"/>
          <w:rFonts w:ascii="Arial" w:hAnsi="Arial" w:cs="Arial"/>
          <w:color w:val="0070C0"/>
          <w:sz w:val="20"/>
          <w:szCs w:val="20"/>
          <w:lang w:val="en-GB"/>
        </w:rPr>
      </w:pPr>
      <w:r w:rsidRPr="005B4764">
        <w:rPr>
          <w:rStyle w:val="Strong"/>
          <w:rFonts w:ascii="Arial" w:hAnsi="Arial" w:cs="Arial"/>
          <w:color w:val="0070C0"/>
          <w:sz w:val="20"/>
          <w:szCs w:val="20"/>
          <w:lang w:val="en-GB"/>
        </w:rPr>
        <w:t>E///:</w:t>
      </w:r>
    </w:p>
    <w:p w14:paraId="04CDF18D" w14:textId="6B5091A5" w:rsidR="008B0FFB" w:rsidRPr="005B4764" w:rsidRDefault="008B0FFB" w:rsidP="00F43CCA">
      <w:pPr>
        <w:pStyle w:val="ListParagraph"/>
        <w:numPr>
          <w:ilvl w:val="0"/>
          <w:numId w:val="69"/>
        </w:numPr>
        <w:spacing w:before="120" w:after="0" w:line="240" w:lineRule="auto"/>
        <w:jc w:val="left"/>
        <w:rPr>
          <w:rFonts w:ascii="Arial" w:hAnsi="Arial" w:cs="Arial"/>
          <w:color w:val="0070C0"/>
        </w:rPr>
      </w:pPr>
      <w:r w:rsidRPr="005B4764">
        <w:rPr>
          <w:rFonts w:ascii="Arial" w:hAnsi="Arial" w:cs="Arial"/>
          <w:b/>
          <w:bCs/>
          <w:color w:val="0070C0"/>
        </w:rPr>
        <w:t xml:space="preserve">To </w:t>
      </w:r>
      <w:proofErr w:type="spellStart"/>
      <w:r w:rsidRPr="005B4764">
        <w:rPr>
          <w:rFonts w:ascii="Arial" w:hAnsi="Arial" w:cs="Arial"/>
          <w:b/>
          <w:bCs/>
          <w:color w:val="0070C0"/>
        </w:rPr>
        <w:t>Xudong</w:t>
      </w:r>
      <w:proofErr w:type="spellEnd"/>
      <w:r w:rsidRPr="005B4764">
        <w:rPr>
          <w:rFonts w:ascii="Arial" w:hAnsi="Arial" w:cs="Arial"/>
          <w:b/>
          <w:bCs/>
          <w:color w:val="0070C0"/>
        </w:rPr>
        <w:t>:</w:t>
      </w:r>
      <w:r w:rsidRPr="005B4764">
        <w:rPr>
          <w:rFonts w:ascii="Arial" w:hAnsi="Arial" w:cs="Arial"/>
          <w:color w:val="0070C0"/>
        </w:rPr>
        <w:t xml:space="preserve"> </w:t>
      </w:r>
      <w:r w:rsidR="00E34515" w:rsidRPr="005B4764">
        <w:rPr>
          <w:rFonts w:ascii="Arial" w:hAnsi="Arial" w:cs="Arial"/>
          <w:color w:val="0070C0"/>
        </w:rPr>
        <w:t>yes</w:t>
      </w:r>
      <w:r w:rsidR="005F3747" w:rsidRPr="005B4764">
        <w:rPr>
          <w:rFonts w:ascii="Arial" w:hAnsi="Arial" w:cs="Arial"/>
          <w:color w:val="0070C0"/>
        </w:rPr>
        <w:t>.</w:t>
      </w:r>
    </w:p>
    <w:p w14:paraId="3174CB10" w14:textId="53076471" w:rsidR="00E34515" w:rsidRPr="005B4764" w:rsidRDefault="00E34515" w:rsidP="00F43CCA">
      <w:pPr>
        <w:pStyle w:val="ListParagraph"/>
        <w:numPr>
          <w:ilvl w:val="0"/>
          <w:numId w:val="69"/>
        </w:numPr>
        <w:spacing w:before="120" w:after="0" w:line="240" w:lineRule="auto"/>
        <w:jc w:val="left"/>
        <w:rPr>
          <w:rFonts w:ascii="Arial" w:hAnsi="Arial" w:cs="Arial"/>
          <w:color w:val="0070C0"/>
        </w:rPr>
      </w:pPr>
      <w:r w:rsidRPr="005B4764">
        <w:rPr>
          <w:rFonts w:ascii="Arial" w:hAnsi="Arial" w:cs="Arial"/>
          <w:b/>
          <w:bCs/>
          <w:color w:val="0070C0"/>
        </w:rPr>
        <w:lastRenderedPageBreak/>
        <w:t>To Man:</w:t>
      </w:r>
      <w:r w:rsidRPr="005B4764">
        <w:rPr>
          <w:rFonts w:ascii="Arial" w:hAnsi="Arial" w:cs="Arial"/>
          <w:color w:val="0070C0"/>
        </w:rPr>
        <w:t xml:space="preserve"> OK</w:t>
      </w:r>
      <w:r w:rsidR="001361CB" w:rsidRPr="005B4764">
        <w:rPr>
          <w:rFonts w:ascii="Arial" w:hAnsi="Arial" w:cs="Arial"/>
          <w:color w:val="0070C0"/>
        </w:rPr>
        <w:t xml:space="preserve">, </w:t>
      </w:r>
      <w:r w:rsidR="00BB4598" w:rsidRPr="005B4764">
        <w:rPr>
          <w:rFonts w:ascii="Arial" w:hAnsi="Arial" w:cs="Arial"/>
          <w:color w:val="0070C0"/>
        </w:rPr>
        <w:t>I will remove the reference to SRBs</w:t>
      </w:r>
    </w:p>
    <w:p w14:paraId="7C744A6D" w14:textId="77777777"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1-4: A node can configure the UE with an m-based QoE configuration only if it has received this configuration from the OAM</w:t>
      </w:r>
      <w:r w:rsidRPr="00397618">
        <w:rPr>
          <w:rStyle w:val="Strong"/>
          <w:rFonts w:ascii="Arial" w:hAnsi="Arial" w:cs="Arial"/>
          <w:color w:val="00B050"/>
          <w:sz w:val="20"/>
          <w:szCs w:val="20"/>
          <w:lang w:val="en-GB"/>
        </w:rPr>
        <w:t xml:space="preserve">, and if it serves the </w:t>
      </w:r>
      <w:r w:rsidRPr="00397618">
        <w:rPr>
          <w:rStyle w:val="Strong"/>
          <w:rFonts w:ascii="Arial" w:hAnsi="Arial" w:cs="Arial"/>
          <w:color w:val="00B050"/>
          <w:sz w:val="20"/>
          <w:szCs w:val="20"/>
        </w:rPr>
        <w:t xml:space="preserve">UE </w:t>
      </w:r>
      <w:r w:rsidRPr="00397618">
        <w:rPr>
          <w:rStyle w:val="Strong"/>
          <w:rFonts w:ascii="Arial" w:hAnsi="Arial" w:cs="Arial"/>
          <w:color w:val="00B050"/>
          <w:sz w:val="20"/>
          <w:szCs w:val="20"/>
          <w:lang w:val="en-GB"/>
        </w:rPr>
        <w:t>by a cell within the area scope.</w:t>
      </w:r>
    </w:p>
    <w:p w14:paraId="14583508" w14:textId="77777777" w:rsidR="00397618" w:rsidRPr="00397618" w:rsidRDefault="00397618" w:rsidP="00B372A9">
      <w:pPr>
        <w:spacing w:before="120" w:after="0" w:line="240" w:lineRule="auto"/>
        <w:ind w:left="142"/>
        <w:rPr>
          <w:rFonts w:ascii="Arial" w:hAnsi="Arial" w:cs="Arial"/>
          <w:sz w:val="20"/>
          <w:szCs w:val="20"/>
          <w:lang w:val="en-SE"/>
        </w:rPr>
      </w:pPr>
      <w:r w:rsidRPr="00397618">
        <w:rPr>
          <w:rStyle w:val="Strong"/>
          <w:rFonts w:ascii="Arial" w:hAnsi="Arial" w:cs="Arial"/>
          <w:color w:val="7030A0"/>
          <w:sz w:val="20"/>
          <w:szCs w:val="20"/>
          <w:lang w:val="en-GB"/>
        </w:rPr>
        <w:t xml:space="preserve">[XD] </w:t>
      </w:r>
      <w:r w:rsidRPr="00B372A9">
        <w:rPr>
          <w:rStyle w:val="Strong"/>
          <w:rFonts w:ascii="Arial" w:hAnsi="Arial" w:cs="Arial"/>
          <w:b w:val="0"/>
          <w:bCs w:val="0"/>
          <w:color w:val="7030A0"/>
          <w:sz w:val="20"/>
          <w:szCs w:val="20"/>
          <w:lang w:val="en-GB"/>
        </w:rPr>
        <w:t>so this exclude the possibility that MN (say, in case of overload) decides to let SN configure to UE, even just only MN receives the configuration? Then, let’s step a bit further, does this rule applies to RAN visible QoE configuration?</w:t>
      </w:r>
    </w:p>
    <w:p w14:paraId="16F72A15" w14:textId="7484C967" w:rsidR="00397618" w:rsidRDefault="00397618" w:rsidP="00B372A9">
      <w:pPr>
        <w:spacing w:before="120" w:after="0" w:line="240" w:lineRule="auto"/>
        <w:ind w:left="142"/>
        <w:rPr>
          <w:rStyle w:val="Strong"/>
          <w:rFonts w:ascii="Arial" w:hAnsi="Arial" w:cs="Arial"/>
          <w:b w:val="0"/>
          <w:bCs w:val="0"/>
          <w:color w:val="E36C09"/>
          <w:sz w:val="20"/>
          <w:szCs w:val="20"/>
          <w:lang w:val="en-SE"/>
        </w:rPr>
      </w:pPr>
      <w:r w:rsidRPr="00397618">
        <w:rPr>
          <w:rStyle w:val="Strong"/>
          <w:rFonts w:ascii="Arial" w:hAnsi="Arial" w:cs="Arial"/>
          <w:color w:val="E36C09"/>
          <w:sz w:val="20"/>
          <w:szCs w:val="20"/>
          <w:lang w:val="en-SE"/>
        </w:rPr>
        <w:t xml:space="preserve">[Man] </w:t>
      </w:r>
      <w:r w:rsidRPr="00B372A9">
        <w:rPr>
          <w:rStyle w:val="Strong"/>
          <w:rFonts w:ascii="Arial" w:hAnsi="Arial" w:cs="Arial"/>
          <w:b w:val="0"/>
          <w:bCs w:val="0"/>
          <w:color w:val="E36C09"/>
          <w:sz w:val="20"/>
          <w:szCs w:val="20"/>
          <w:lang w:val="en-SE"/>
        </w:rPr>
        <w:t xml:space="preserve">If I remember correctly about the offline discussion, this proposal is targeted to the case that when MN receives the QoE configuration from OAM, the MCG cell that served UE is not in the area scope while the SCG cell is in the area scope (In this case the MN should not configure QoE to UE according to this </w:t>
      </w:r>
      <w:proofErr w:type="gramStart"/>
      <w:r w:rsidRPr="00B372A9">
        <w:rPr>
          <w:rStyle w:val="Strong"/>
          <w:rFonts w:ascii="Arial" w:hAnsi="Arial" w:cs="Arial"/>
          <w:b w:val="0"/>
          <w:bCs w:val="0"/>
          <w:color w:val="E36C09"/>
          <w:sz w:val="20"/>
          <w:szCs w:val="20"/>
          <w:lang w:val="en-SE"/>
        </w:rPr>
        <w:t>proposal )</w:t>
      </w:r>
      <w:proofErr w:type="gramEnd"/>
      <w:r w:rsidRPr="00B372A9">
        <w:rPr>
          <w:rStyle w:val="Strong"/>
          <w:rFonts w:ascii="Arial" w:hAnsi="Arial" w:cs="Arial"/>
          <w:b w:val="0"/>
          <w:bCs w:val="0"/>
          <w:color w:val="E36C09"/>
          <w:sz w:val="20"/>
          <w:szCs w:val="20"/>
          <w:lang w:val="en-SE"/>
        </w:rPr>
        <w:t xml:space="preserve">. Regarding the case </w:t>
      </w:r>
      <w:proofErr w:type="spellStart"/>
      <w:r w:rsidRPr="00B372A9">
        <w:rPr>
          <w:rStyle w:val="Strong"/>
          <w:rFonts w:ascii="Arial" w:hAnsi="Arial" w:cs="Arial"/>
          <w:b w:val="0"/>
          <w:bCs w:val="0"/>
          <w:color w:val="E36C09"/>
          <w:sz w:val="20"/>
          <w:szCs w:val="20"/>
          <w:lang w:val="en-SE"/>
        </w:rPr>
        <w:t>Xudong</w:t>
      </w:r>
      <w:proofErr w:type="spellEnd"/>
      <w:r w:rsidRPr="00B372A9">
        <w:rPr>
          <w:rStyle w:val="Strong"/>
          <w:rFonts w:ascii="Arial" w:hAnsi="Arial" w:cs="Arial"/>
          <w:b w:val="0"/>
          <w:bCs w:val="0"/>
          <w:color w:val="E36C09"/>
          <w:sz w:val="20"/>
          <w:szCs w:val="20"/>
          <w:lang w:val="en-SE"/>
        </w:rPr>
        <w:t xml:space="preserve"> mentioned, I was thinking maybe the MN can be allowed to let SN configure </w:t>
      </w:r>
      <w:proofErr w:type="gramStart"/>
      <w:r w:rsidRPr="00B372A9">
        <w:rPr>
          <w:rStyle w:val="Strong"/>
          <w:rFonts w:ascii="Arial" w:hAnsi="Arial" w:cs="Arial"/>
          <w:b w:val="0"/>
          <w:bCs w:val="0"/>
          <w:color w:val="E36C09"/>
          <w:sz w:val="20"/>
          <w:szCs w:val="20"/>
          <w:lang w:val="en-SE"/>
        </w:rPr>
        <w:t>QoE?...</w:t>
      </w:r>
      <w:proofErr w:type="gramEnd"/>
      <w:r w:rsidRPr="00B372A9">
        <w:rPr>
          <w:rStyle w:val="Strong"/>
          <w:rFonts w:ascii="Arial" w:hAnsi="Arial" w:cs="Arial"/>
          <w:b w:val="0"/>
          <w:bCs w:val="0"/>
          <w:color w:val="E36C09"/>
          <w:sz w:val="20"/>
          <w:szCs w:val="20"/>
          <w:lang w:val="en-SE"/>
        </w:rPr>
        <w:t>not sure yet...</w:t>
      </w:r>
    </w:p>
    <w:p w14:paraId="252F797E" w14:textId="2EB2639C" w:rsidR="0076218A" w:rsidRPr="0076218A" w:rsidRDefault="0076218A" w:rsidP="00B372A9">
      <w:pPr>
        <w:spacing w:before="120" w:after="0" w:line="240" w:lineRule="auto"/>
        <w:ind w:left="142"/>
        <w:rPr>
          <w:rStyle w:val="Strong"/>
          <w:rFonts w:ascii="Arial" w:hAnsi="Arial" w:cs="Arial"/>
          <w:color w:val="7030A0"/>
          <w:sz w:val="20"/>
          <w:szCs w:val="20"/>
          <w:lang w:val="en-SE"/>
        </w:rPr>
      </w:pPr>
      <w:r w:rsidRPr="0076218A">
        <w:rPr>
          <w:rStyle w:val="Strong"/>
          <w:rFonts w:ascii="Arial" w:hAnsi="Arial" w:cs="Arial"/>
          <w:color w:val="7030A0"/>
          <w:sz w:val="20"/>
          <w:szCs w:val="20"/>
          <w:lang w:val="en-SE"/>
        </w:rPr>
        <w:t xml:space="preserve">[Nokia]: </w:t>
      </w:r>
      <w:r w:rsidRPr="0076218A">
        <w:rPr>
          <w:rStyle w:val="Strong"/>
          <w:rFonts w:ascii="Arial" w:hAnsi="Arial" w:cs="Arial"/>
          <w:b w:val="0"/>
          <w:bCs w:val="0"/>
          <w:color w:val="7030A0"/>
          <w:sz w:val="20"/>
          <w:szCs w:val="20"/>
          <w:lang w:val="en-SE"/>
        </w:rPr>
        <w:t>We believe load balancing between MN and SN by choice between MCG and SCG leg for configuration should be possible.</w:t>
      </w:r>
    </w:p>
    <w:p w14:paraId="6EBF18A1" w14:textId="77777777" w:rsidR="003C6A5B" w:rsidRPr="00B32EEE" w:rsidRDefault="003C6A5B" w:rsidP="00B372A9">
      <w:pPr>
        <w:spacing w:before="120" w:after="0" w:line="240" w:lineRule="auto"/>
        <w:ind w:left="142"/>
        <w:rPr>
          <w:rStyle w:val="Strong"/>
          <w:rFonts w:ascii="Arial" w:hAnsi="Arial" w:cs="Arial"/>
          <w:color w:val="0070C0"/>
          <w:sz w:val="20"/>
          <w:szCs w:val="20"/>
          <w:lang w:val="en-GB"/>
        </w:rPr>
      </w:pPr>
      <w:r w:rsidRPr="00B32EEE">
        <w:rPr>
          <w:rStyle w:val="Strong"/>
          <w:rFonts w:ascii="Arial" w:hAnsi="Arial" w:cs="Arial"/>
          <w:color w:val="0070C0"/>
          <w:sz w:val="20"/>
          <w:szCs w:val="20"/>
          <w:lang w:val="en-GB"/>
        </w:rPr>
        <w:t>E///:</w:t>
      </w:r>
    </w:p>
    <w:p w14:paraId="3420CD9A" w14:textId="4026F40D" w:rsidR="003C6A5B" w:rsidRPr="00B32EEE" w:rsidRDefault="003C6A5B" w:rsidP="00F43CCA">
      <w:pPr>
        <w:pStyle w:val="ListParagraph"/>
        <w:numPr>
          <w:ilvl w:val="0"/>
          <w:numId w:val="69"/>
        </w:numPr>
        <w:spacing w:before="120" w:after="0" w:line="240" w:lineRule="auto"/>
        <w:jc w:val="left"/>
        <w:rPr>
          <w:rFonts w:ascii="Arial" w:hAnsi="Arial" w:cs="Arial"/>
          <w:color w:val="0070C0"/>
        </w:rPr>
      </w:pPr>
      <w:r w:rsidRPr="00B32EEE">
        <w:rPr>
          <w:rFonts w:ascii="Arial" w:hAnsi="Arial" w:cs="Arial"/>
          <w:b/>
          <w:bCs/>
          <w:color w:val="0070C0"/>
        </w:rPr>
        <w:t xml:space="preserve">To </w:t>
      </w:r>
      <w:proofErr w:type="spellStart"/>
      <w:r w:rsidRPr="00B32EEE">
        <w:rPr>
          <w:rFonts w:ascii="Arial" w:hAnsi="Arial" w:cs="Arial"/>
          <w:b/>
          <w:bCs/>
          <w:color w:val="0070C0"/>
        </w:rPr>
        <w:t>Xudong</w:t>
      </w:r>
      <w:proofErr w:type="spellEnd"/>
      <w:r w:rsidR="00136DDF">
        <w:rPr>
          <w:rFonts w:ascii="Arial" w:hAnsi="Arial" w:cs="Arial"/>
          <w:b/>
          <w:bCs/>
          <w:color w:val="0070C0"/>
        </w:rPr>
        <w:t xml:space="preserve"> and Nokia</w:t>
      </w:r>
      <w:r w:rsidRPr="00B32EEE">
        <w:rPr>
          <w:rFonts w:ascii="Arial" w:hAnsi="Arial" w:cs="Arial"/>
          <w:b/>
          <w:bCs/>
          <w:color w:val="0070C0"/>
        </w:rPr>
        <w:t>:</w:t>
      </w:r>
      <w:r w:rsidRPr="00B32EEE">
        <w:rPr>
          <w:rFonts w:ascii="Arial" w:hAnsi="Arial" w:cs="Arial"/>
          <w:color w:val="0070C0"/>
        </w:rPr>
        <w:t xml:space="preserve"> </w:t>
      </w:r>
      <w:r w:rsidR="00F155A2" w:rsidRPr="00B32EEE">
        <w:rPr>
          <w:rFonts w:ascii="Arial" w:hAnsi="Arial" w:cs="Arial"/>
          <w:color w:val="0070C0"/>
        </w:rPr>
        <w:t xml:space="preserve">for </w:t>
      </w:r>
      <w:r w:rsidR="00F155A2" w:rsidRPr="00B32EEE">
        <w:rPr>
          <w:rFonts w:ascii="Arial" w:hAnsi="Arial" w:cs="Arial"/>
          <w:b/>
          <w:bCs/>
          <w:color w:val="0070C0"/>
        </w:rPr>
        <w:t>legacy QoE</w:t>
      </w:r>
      <w:r w:rsidR="00516AAA" w:rsidRPr="00B32EEE">
        <w:rPr>
          <w:rFonts w:ascii="Arial" w:hAnsi="Arial" w:cs="Arial"/>
          <w:color w:val="0070C0"/>
        </w:rPr>
        <w:t xml:space="preserve">, a node can select a UE for QoE measurements only if the UE is in area scope. For QoE </w:t>
      </w:r>
      <w:r w:rsidR="000C12DC" w:rsidRPr="00B32EEE">
        <w:rPr>
          <w:rFonts w:ascii="Arial" w:hAnsi="Arial" w:cs="Arial"/>
          <w:color w:val="0070C0"/>
        </w:rPr>
        <w:t xml:space="preserve">in NR-DC, </w:t>
      </w:r>
      <w:r w:rsidR="00E74815" w:rsidRPr="00B32EEE">
        <w:rPr>
          <w:rFonts w:ascii="Arial" w:hAnsi="Arial" w:cs="Arial"/>
          <w:color w:val="0070C0"/>
        </w:rPr>
        <w:t xml:space="preserve">from measurement results perspective, </w:t>
      </w:r>
      <w:r w:rsidR="00516AAA" w:rsidRPr="00B32EEE">
        <w:rPr>
          <w:rFonts w:ascii="Arial" w:hAnsi="Arial" w:cs="Arial"/>
          <w:color w:val="0070C0"/>
        </w:rPr>
        <w:t>it does not matter which DC leg carries the session. However,</w:t>
      </w:r>
      <w:r w:rsidR="00B53418" w:rsidRPr="00B32EEE">
        <w:rPr>
          <w:rFonts w:ascii="Arial" w:hAnsi="Arial" w:cs="Arial"/>
          <w:color w:val="0070C0"/>
        </w:rPr>
        <w:t xml:space="preserve"> for </w:t>
      </w:r>
      <w:r w:rsidR="000C12DC" w:rsidRPr="00B32EEE">
        <w:rPr>
          <w:rFonts w:ascii="Arial" w:hAnsi="Arial" w:cs="Arial"/>
          <w:b/>
          <w:bCs/>
          <w:color w:val="0070C0"/>
        </w:rPr>
        <w:t>RVQoE i</w:t>
      </w:r>
      <w:r w:rsidR="00E74815" w:rsidRPr="00B32EEE">
        <w:rPr>
          <w:rFonts w:ascii="Arial" w:hAnsi="Arial" w:cs="Arial"/>
          <w:b/>
          <w:bCs/>
          <w:color w:val="0070C0"/>
        </w:rPr>
        <w:t xml:space="preserve">n </w:t>
      </w:r>
      <w:r w:rsidR="00B53418" w:rsidRPr="00B32EEE">
        <w:rPr>
          <w:rFonts w:ascii="Arial" w:hAnsi="Arial" w:cs="Arial"/>
          <w:b/>
          <w:bCs/>
          <w:color w:val="0070C0"/>
        </w:rPr>
        <w:t>NR-DC</w:t>
      </w:r>
      <w:r w:rsidR="00B53418" w:rsidRPr="00B32EEE">
        <w:rPr>
          <w:rFonts w:ascii="Arial" w:hAnsi="Arial" w:cs="Arial"/>
          <w:color w:val="0070C0"/>
        </w:rPr>
        <w:t xml:space="preserve"> </w:t>
      </w:r>
      <w:r w:rsidR="00E74815" w:rsidRPr="00B32EEE">
        <w:rPr>
          <w:rFonts w:ascii="Arial" w:hAnsi="Arial" w:cs="Arial"/>
          <w:color w:val="0070C0"/>
        </w:rPr>
        <w:t xml:space="preserve">it is </w:t>
      </w:r>
      <w:r w:rsidR="00FF703D" w:rsidRPr="00B32EEE">
        <w:rPr>
          <w:rFonts w:ascii="Arial" w:hAnsi="Arial" w:cs="Arial"/>
          <w:color w:val="0070C0"/>
        </w:rPr>
        <w:t xml:space="preserve">essential to determine which leg carries the session. </w:t>
      </w:r>
      <w:r w:rsidR="00304D5E" w:rsidRPr="00B32EEE">
        <w:rPr>
          <w:rFonts w:ascii="Arial" w:hAnsi="Arial" w:cs="Arial"/>
          <w:color w:val="0070C0"/>
        </w:rPr>
        <w:t>For NR-DC</w:t>
      </w:r>
      <w:r w:rsidR="00FF703D" w:rsidRPr="00B32EEE">
        <w:rPr>
          <w:rFonts w:ascii="Arial" w:hAnsi="Arial" w:cs="Arial"/>
          <w:color w:val="0070C0"/>
        </w:rPr>
        <w:t xml:space="preserve"> RVQoE,</w:t>
      </w:r>
      <w:r w:rsidR="00304D5E" w:rsidRPr="00B32EEE">
        <w:rPr>
          <w:rFonts w:ascii="Arial" w:hAnsi="Arial" w:cs="Arial"/>
          <w:color w:val="0070C0"/>
        </w:rPr>
        <w:t xml:space="preserve"> the node carrying the session should </w:t>
      </w:r>
      <w:r w:rsidR="00666B3B" w:rsidRPr="00B32EEE">
        <w:rPr>
          <w:rFonts w:ascii="Arial" w:hAnsi="Arial" w:cs="Arial"/>
          <w:color w:val="0070C0"/>
        </w:rPr>
        <w:t>be generating the RVQoE configuration and receiving the reports,</w:t>
      </w:r>
      <w:r w:rsidR="00DC6F88" w:rsidRPr="00B32EEE">
        <w:rPr>
          <w:rFonts w:ascii="Arial" w:hAnsi="Arial" w:cs="Arial"/>
          <w:color w:val="0070C0"/>
        </w:rPr>
        <w:t xml:space="preserve"> regardless of whether the cell by which </w:t>
      </w:r>
      <w:r w:rsidR="00382AC7" w:rsidRPr="00B32EEE">
        <w:rPr>
          <w:rFonts w:ascii="Arial" w:hAnsi="Arial" w:cs="Arial"/>
          <w:color w:val="0070C0"/>
        </w:rPr>
        <w:t>it serves the UE is in the scope or not</w:t>
      </w:r>
      <w:r w:rsidR="00C42584" w:rsidRPr="00B32EEE">
        <w:rPr>
          <w:rFonts w:ascii="Arial" w:hAnsi="Arial" w:cs="Arial"/>
          <w:color w:val="0070C0"/>
        </w:rPr>
        <w:t xml:space="preserve">. </w:t>
      </w:r>
    </w:p>
    <w:p w14:paraId="697C6330" w14:textId="18BCAD39" w:rsidR="003C6A5B" w:rsidRPr="00B32EEE" w:rsidRDefault="003C6A5B" w:rsidP="00F43CCA">
      <w:pPr>
        <w:pStyle w:val="ListParagraph"/>
        <w:numPr>
          <w:ilvl w:val="0"/>
          <w:numId w:val="69"/>
        </w:numPr>
        <w:spacing w:before="120" w:after="0" w:line="240" w:lineRule="auto"/>
        <w:jc w:val="left"/>
        <w:rPr>
          <w:rFonts w:ascii="Arial" w:hAnsi="Arial" w:cs="Arial"/>
          <w:b/>
          <w:bCs/>
          <w:color w:val="0070C0"/>
        </w:rPr>
      </w:pPr>
      <w:r w:rsidRPr="00B32EEE">
        <w:rPr>
          <w:rFonts w:ascii="Arial" w:hAnsi="Arial" w:cs="Arial"/>
          <w:b/>
          <w:bCs/>
          <w:color w:val="0070C0"/>
        </w:rPr>
        <w:t>To Man:</w:t>
      </w:r>
      <w:r w:rsidR="005F3747" w:rsidRPr="00B32EEE">
        <w:rPr>
          <w:rFonts w:ascii="Arial" w:hAnsi="Arial" w:cs="Arial"/>
          <w:b/>
          <w:bCs/>
          <w:color w:val="0070C0"/>
        </w:rPr>
        <w:t xml:space="preserve"> </w:t>
      </w:r>
      <w:r w:rsidR="00557ECB" w:rsidRPr="00B32EEE">
        <w:rPr>
          <w:rFonts w:ascii="Arial" w:hAnsi="Arial" w:cs="Arial"/>
          <w:color w:val="0070C0"/>
        </w:rPr>
        <w:t>yes, the original proposal mentioned MN, but we generalized it to ‘node’, as per our discussion.</w:t>
      </w:r>
      <w:r w:rsidRPr="00B32EEE">
        <w:rPr>
          <w:rFonts w:ascii="Arial" w:hAnsi="Arial" w:cs="Arial"/>
          <w:b/>
          <w:bCs/>
          <w:color w:val="0070C0"/>
        </w:rPr>
        <w:t xml:space="preserve"> </w:t>
      </w:r>
    </w:p>
    <w:p w14:paraId="7CA8B1EF" w14:textId="77777777" w:rsidR="003C6A5B" w:rsidRPr="003C6A5B" w:rsidRDefault="003C6A5B" w:rsidP="00F43CCA">
      <w:pPr>
        <w:spacing w:before="120" w:after="0" w:line="240" w:lineRule="auto"/>
        <w:rPr>
          <w:rFonts w:ascii="Arial" w:hAnsi="Arial" w:cs="Arial"/>
          <w:sz w:val="20"/>
          <w:szCs w:val="20"/>
          <w:lang w:val="en-GB"/>
        </w:rPr>
      </w:pPr>
    </w:p>
    <w:p w14:paraId="2316279F" w14:textId="4523CE4D" w:rsidR="00397618" w:rsidRDefault="00397618" w:rsidP="00F43CCA">
      <w:pPr>
        <w:pStyle w:val="listparagraph3"/>
        <w:overflowPunct w:val="0"/>
        <w:autoSpaceDE w:val="0"/>
        <w:autoSpaceDN w:val="0"/>
        <w:spacing w:before="120" w:beforeAutospacing="0" w:after="0" w:afterAutospacing="0"/>
        <w:contextualSpacing/>
        <w:textAlignment w:val="baseline"/>
        <w:rPr>
          <w:rStyle w:val="Strong"/>
          <w:rFonts w:ascii="Arial" w:hAnsi="Arial" w:cs="Arial"/>
          <w:color w:val="00B050"/>
          <w:sz w:val="20"/>
          <w:szCs w:val="20"/>
          <w:lang w:val="en-GB"/>
        </w:rPr>
      </w:pPr>
      <w:r w:rsidRPr="00397618">
        <w:rPr>
          <w:rStyle w:val="Strong"/>
          <w:rFonts w:ascii="Arial" w:hAnsi="Arial" w:cs="Arial"/>
          <w:color w:val="00B050"/>
          <w:sz w:val="20"/>
          <w:szCs w:val="20"/>
          <w:lang w:val="en-GB"/>
        </w:rPr>
        <w:t xml:space="preserve">Proposal 1-5: </w:t>
      </w:r>
      <w:ins w:id="5" w:author="Ericsson User" w:date="2023-03-01T23:31:00Z">
        <w:r w:rsidR="004B4B37" w:rsidRPr="004B4B37">
          <w:rPr>
            <w:rStyle w:val="Strong"/>
            <w:rFonts w:ascii="Arial" w:hAnsi="Arial" w:cs="Arial"/>
            <w:color w:val="00B050"/>
            <w:sz w:val="20"/>
            <w:szCs w:val="20"/>
            <w:lang w:val="en-GB"/>
          </w:rPr>
          <w:t xml:space="preserve">The MN is responsible for RRC ID allocation </w:t>
        </w:r>
      </w:ins>
      <w:ins w:id="6" w:author="Ericsson User" w:date="2023-03-02T00:00:00Z">
        <w:r w:rsidR="006943DD">
          <w:rPr>
            <w:rStyle w:val="Strong"/>
            <w:rFonts w:ascii="Arial" w:hAnsi="Arial" w:cs="Arial"/>
            <w:color w:val="00B050"/>
            <w:sz w:val="20"/>
            <w:szCs w:val="20"/>
            <w:lang w:val="en-GB"/>
          </w:rPr>
          <w:t xml:space="preserve">for m-based sessions configured by the </w:t>
        </w:r>
        <w:proofErr w:type="gramStart"/>
        <w:r w:rsidR="006943DD">
          <w:rPr>
            <w:rStyle w:val="Strong"/>
            <w:rFonts w:ascii="Arial" w:hAnsi="Arial" w:cs="Arial"/>
            <w:color w:val="00B050"/>
            <w:sz w:val="20"/>
            <w:szCs w:val="20"/>
            <w:lang w:val="en-GB"/>
          </w:rPr>
          <w:t xml:space="preserve">SN, </w:t>
        </w:r>
      </w:ins>
      <w:ins w:id="7" w:author="Ericsson User" w:date="2023-03-01T23:31:00Z">
        <w:r w:rsidR="004B4B37" w:rsidRPr="004B4B37">
          <w:rPr>
            <w:rStyle w:val="Strong"/>
            <w:rFonts w:ascii="Arial" w:hAnsi="Arial" w:cs="Arial"/>
            <w:color w:val="00B050"/>
            <w:sz w:val="20"/>
            <w:szCs w:val="20"/>
            <w:lang w:val="en-GB"/>
          </w:rPr>
          <w:t>and</w:t>
        </w:r>
        <w:proofErr w:type="gramEnd"/>
        <w:r w:rsidR="004B4B37" w:rsidRPr="004B4B37">
          <w:rPr>
            <w:rStyle w:val="Strong"/>
            <w:rFonts w:ascii="Arial" w:hAnsi="Arial" w:cs="Arial"/>
            <w:color w:val="00B050"/>
            <w:sz w:val="20"/>
            <w:szCs w:val="20"/>
            <w:lang w:val="en-GB"/>
          </w:rPr>
          <w:t xml:space="preserve"> notifies the allocated RRC ID to the SN</w:t>
        </w:r>
        <w:r w:rsidR="004B4B37" w:rsidRPr="004B4B37" w:rsidDel="004B4B37">
          <w:rPr>
            <w:rStyle w:val="Strong"/>
            <w:rFonts w:ascii="Arial" w:hAnsi="Arial" w:cs="Arial"/>
            <w:color w:val="00B050"/>
            <w:sz w:val="20"/>
            <w:szCs w:val="20"/>
            <w:lang w:val="en-GB"/>
          </w:rPr>
          <w:t xml:space="preserve"> </w:t>
        </w:r>
      </w:ins>
      <w:del w:id="8" w:author="Ericsson User" w:date="2023-03-01T23:31:00Z">
        <w:r w:rsidRPr="00397618" w:rsidDel="004B4B37">
          <w:rPr>
            <w:rStyle w:val="Strong"/>
            <w:rFonts w:ascii="Arial" w:hAnsi="Arial" w:cs="Arial"/>
            <w:color w:val="00B050"/>
            <w:sz w:val="20"/>
            <w:szCs w:val="20"/>
            <w:lang w:val="en-GB"/>
          </w:rPr>
          <w:delText xml:space="preserve">The MN notifies the SN about the allocated RRC ID at the MN </w:delText>
        </w:r>
      </w:del>
      <w:r w:rsidRPr="00397618">
        <w:rPr>
          <w:rStyle w:val="Strong"/>
          <w:rFonts w:ascii="Arial" w:hAnsi="Arial" w:cs="Arial"/>
          <w:color w:val="00B050"/>
          <w:sz w:val="20"/>
          <w:szCs w:val="20"/>
          <w:lang w:val="en-GB"/>
        </w:rPr>
        <w:t xml:space="preserve">(e.g., similar to </w:t>
      </w:r>
      <w:proofErr w:type="spellStart"/>
      <w:r w:rsidRPr="00397618">
        <w:rPr>
          <w:rStyle w:val="Strong"/>
          <w:rFonts w:ascii="Arial" w:hAnsi="Arial" w:cs="Arial"/>
          <w:color w:val="00B050"/>
          <w:sz w:val="20"/>
          <w:szCs w:val="20"/>
          <w:lang w:val="en-GB"/>
        </w:rPr>
        <w:t>measConfigID</w:t>
      </w:r>
      <w:proofErr w:type="spellEnd"/>
      <w:r w:rsidRPr="00397618">
        <w:rPr>
          <w:rStyle w:val="Strong"/>
          <w:rFonts w:ascii="Arial" w:hAnsi="Arial" w:cs="Arial"/>
          <w:color w:val="00B050"/>
          <w:sz w:val="20"/>
          <w:szCs w:val="20"/>
          <w:lang w:val="en-GB"/>
        </w:rPr>
        <w:t>).</w:t>
      </w:r>
    </w:p>
    <w:p w14:paraId="23FAB6E3" w14:textId="77777777" w:rsidR="00397618" w:rsidRPr="00397618" w:rsidRDefault="00397618" w:rsidP="00B372A9">
      <w:pPr>
        <w:pStyle w:val="listparagraph3"/>
        <w:overflowPunct w:val="0"/>
        <w:autoSpaceDE w:val="0"/>
        <w:autoSpaceDN w:val="0"/>
        <w:spacing w:before="120" w:beforeAutospacing="0" w:after="0" w:afterAutospacing="0"/>
        <w:ind w:left="142"/>
        <w:contextualSpacing/>
        <w:textAlignment w:val="baseline"/>
        <w:rPr>
          <w:rFonts w:ascii="Arial" w:hAnsi="Arial" w:cs="Arial"/>
          <w:sz w:val="20"/>
          <w:szCs w:val="20"/>
          <w:lang w:val="en-SE"/>
        </w:rPr>
      </w:pPr>
      <w:r w:rsidRPr="0074153B">
        <w:rPr>
          <w:rFonts w:ascii="Arial" w:hAnsi="Arial" w:cs="Arial"/>
          <w:b/>
          <w:bCs/>
          <w:color w:val="002060"/>
          <w:sz w:val="20"/>
          <w:szCs w:val="20"/>
          <w:lang w:val="en-GB"/>
        </w:rPr>
        <w:t>///Lenovo:</w:t>
      </w:r>
      <w:r w:rsidRPr="00397618">
        <w:rPr>
          <w:rFonts w:ascii="Arial" w:hAnsi="Arial" w:cs="Arial"/>
          <w:color w:val="002060"/>
          <w:sz w:val="20"/>
          <w:szCs w:val="20"/>
          <w:lang w:val="en-GB"/>
        </w:rPr>
        <w:t xml:space="preserve"> does it mean that MN is responsible for RRC ID allocation for all QoE configurations? if so, we would prefer to make it more clear as:</w:t>
      </w:r>
    </w:p>
    <w:p w14:paraId="6446D7D0" w14:textId="77777777" w:rsidR="00397618" w:rsidRPr="00397618" w:rsidRDefault="00397618" w:rsidP="0074153B">
      <w:pPr>
        <w:pStyle w:val="listparagraph3"/>
        <w:overflowPunct w:val="0"/>
        <w:autoSpaceDE w:val="0"/>
        <w:autoSpaceDN w:val="0"/>
        <w:spacing w:before="120" w:beforeAutospacing="0" w:after="0" w:afterAutospacing="0"/>
        <w:ind w:left="567"/>
        <w:contextualSpacing/>
        <w:textAlignment w:val="baseline"/>
        <w:rPr>
          <w:rFonts w:ascii="Arial" w:hAnsi="Arial" w:cs="Arial"/>
          <w:sz w:val="20"/>
          <w:szCs w:val="20"/>
          <w:lang w:val="en-SE"/>
        </w:rPr>
      </w:pPr>
      <w:r w:rsidRPr="00397618">
        <w:rPr>
          <w:rStyle w:val="Strong"/>
          <w:rFonts w:ascii="Arial" w:hAnsi="Arial" w:cs="Arial"/>
          <w:color w:val="002060"/>
          <w:sz w:val="20"/>
          <w:szCs w:val="20"/>
          <w:lang w:val="en-GB"/>
        </w:rPr>
        <w:t>The MN is responsible for RRC ID allocation and notifies the allocated RRC ID to the SN.</w:t>
      </w:r>
    </w:p>
    <w:p w14:paraId="1CCB707A" w14:textId="1BA94BFE" w:rsidR="00980DA9" w:rsidRPr="0074153B" w:rsidRDefault="0074153B" w:rsidP="00B372A9">
      <w:pPr>
        <w:spacing w:before="120" w:after="0" w:line="240" w:lineRule="auto"/>
        <w:ind w:left="142"/>
        <w:rPr>
          <w:rFonts w:ascii="Arial" w:hAnsi="Arial" w:cs="Arial"/>
          <w:color w:val="7030A0"/>
          <w:sz w:val="20"/>
          <w:szCs w:val="20"/>
          <w:lang w:val="en-GB" w:eastAsia="en-US"/>
        </w:rPr>
      </w:pPr>
      <w:r w:rsidRPr="0074153B">
        <w:rPr>
          <w:rFonts w:ascii="Arial" w:hAnsi="Arial" w:cs="Arial"/>
          <w:b/>
          <w:bCs/>
          <w:color w:val="7030A0"/>
          <w:sz w:val="20"/>
          <w:szCs w:val="20"/>
          <w:lang w:val="en-GB" w:eastAsia="en-US"/>
        </w:rPr>
        <w:t>[Nokia]</w:t>
      </w:r>
      <w:r w:rsidRPr="0074153B">
        <w:rPr>
          <w:rFonts w:ascii="Arial" w:hAnsi="Arial" w:cs="Arial"/>
          <w:color w:val="7030A0"/>
          <w:sz w:val="20"/>
          <w:szCs w:val="20"/>
          <w:lang w:val="en-GB" w:eastAsia="en-US"/>
        </w:rPr>
        <w:t xml:space="preserve"> agree with Lenovo, or maybe even more explicit: The MN is responsible for RRC ID allocation for the m-based QMC session configured by the </w:t>
      </w:r>
      <w:proofErr w:type="gramStart"/>
      <w:r w:rsidRPr="0074153B">
        <w:rPr>
          <w:rFonts w:ascii="Arial" w:hAnsi="Arial" w:cs="Arial"/>
          <w:color w:val="7030A0"/>
          <w:sz w:val="20"/>
          <w:szCs w:val="20"/>
          <w:lang w:val="en-GB" w:eastAsia="en-US"/>
        </w:rPr>
        <w:t>SN, and</w:t>
      </w:r>
      <w:proofErr w:type="gramEnd"/>
      <w:r w:rsidRPr="0074153B">
        <w:rPr>
          <w:rFonts w:ascii="Arial" w:hAnsi="Arial" w:cs="Arial"/>
          <w:color w:val="7030A0"/>
          <w:sz w:val="20"/>
          <w:szCs w:val="20"/>
          <w:lang w:val="en-GB" w:eastAsia="en-US"/>
        </w:rPr>
        <w:t xml:space="preserve"> notifies the allocated RRC ID to the SN.</w:t>
      </w:r>
      <w:r w:rsidR="00397618" w:rsidRPr="0074153B">
        <w:rPr>
          <w:rFonts w:ascii="Arial" w:hAnsi="Arial" w:cs="Arial"/>
          <w:color w:val="7030A0"/>
          <w:sz w:val="20"/>
          <w:szCs w:val="20"/>
          <w:lang w:val="en-GB" w:eastAsia="en-US"/>
        </w:rPr>
        <w:t> </w:t>
      </w:r>
    </w:p>
    <w:p w14:paraId="0CD22CFE" w14:textId="43B1F331" w:rsidR="00397618" w:rsidRPr="00B32EEE" w:rsidRDefault="005E5201" w:rsidP="00B372A9">
      <w:pPr>
        <w:spacing w:before="120" w:after="0" w:line="240" w:lineRule="auto"/>
        <w:ind w:left="142"/>
        <w:rPr>
          <w:rFonts w:ascii="Arial" w:hAnsi="Arial" w:cs="Arial"/>
          <w:b/>
          <w:bCs/>
          <w:color w:val="0070C0"/>
          <w:sz w:val="20"/>
          <w:szCs w:val="20"/>
          <w:lang w:val="en-GB"/>
        </w:rPr>
      </w:pPr>
      <w:r w:rsidRPr="00B32EEE">
        <w:rPr>
          <w:rStyle w:val="Strong"/>
          <w:rFonts w:ascii="Arial" w:hAnsi="Arial" w:cs="Arial"/>
          <w:color w:val="0070C0"/>
          <w:sz w:val="20"/>
          <w:szCs w:val="20"/>
          <w:lang w:val="en-GB"/>
        </w:rPr>
        <w:t>E///:</w:t>
      </w:r>
      <w:r w:rsidRPr="00B32EEE">
        <w:rPr>
          <w:rStyle w:val="Strong"/>
          <w:rFonts w:ascii="Arial" w:hAnsi="Arial" w:cs="Arial"/>
          <w:color w:val="0070C0"/>
          <w:sz w:val="20"/>
          <w:szCs w:val="20"/>
          <w:lang w:val="en-GB"/>
        </w:rPr>
        <w:t xml:space="preserve"> </w:t>
      </w:r>
      <w:r w:rsidR="001C46CC" w:rsidRPr="00B32EEE">
        <w:rPr>
          <w:rStyle w:val="Strong"/>
          <w:rFonts w:ascii="Arial" w:hAnsi="Arial" w:cs="Arial"/>
          <w:b w:val="0"/>
          <w:bCs w:val="0"/>
          <w:color w:val="0070C0"/>
          <w:sz w:val="20"/>
          <w:szCs w:val="20"/>
          <w:lang w:val="en-GB"/>
        </w:rPr>
        <w:t>OK</w:t>
      </w:r>
    </w:p>
    <w:p w14:paraId="6A4C8DE7" w14:textId="0CBB3FF7" w:rsidR="00332E4D" w:rsidRPr="00E648CD" w:rsidRDefault="00332E4D" w:rsidP="00332E4D">
      <w:pPr>
        <w:pStyle w:val="Heading2"/>
        <w:numPr>
          <w:ilvl w:val="0"/>
          <w:numId w:val="0"/>
        </w:numPr>
        <w:ind w:left="578" w:hanging="578"/>
        <w:jc w:val="center"/>
        <w:rPr>
          <w:sz w:val="36"/>
          <w:szCs w:val="32"/>
        </w:rPr>
      </w:pPr>
      <w:r>
        <w:rPr>
          <w:rStyle w:val="Strong"/>
          <w:rFonts w:ascii="Times New Roman" w:hAnsi="Times New Roman" w:cs="Times New Roman"/>
          <w:sz w:val="22"/>
          <w:szCs w:val="22"/>
          <w:u w:val="single"/>
        </w:rPr>
        <w:t>RVQoE measurement configuration</w:t>
      </w:r>
    </w:p>
    <w:p w14:paraId="74F15B68" w14:textId="77777777" w:rsidR="00332E4D" w:rsidRPr="00397618" w:rsidRDefault="00332E4D" w:rsidP="00F43CCA">
      <w:pPr>
        <w:spacing w:before="120" w:after="0" w:line="240" w:lineRule="auto"/>
        <w:rPr>
          <w:rFonts w:ascii="Arial" w:hAnsi="Arial" w:cs="Arial"/>
          <w:sz w:val="20"/>
          <w:szCs w:val="20"/>
          <w:lang w:val="en-SE"/>
        </w:rPr>
      </w:pPr>
    </w:p>
    <w:p w14:paraId="16CA8661" w14:textId="5550BE21"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lastRenderedPageBreak/>
        <w:t xml:space="preserve">Proposal 4-1: </w:t>
      </w:r>
      <w:ins w:id="9" w:author="Ericsson User" w:date="2023-03-01T23:42:00Z">
        <w:r w:rsidR="006A1D27">
          <w:rPr>
            <w:rStyle w:val="Strong"/>
            <w:rFonts w:ascii="Arial" w:hAnsi="Arial" w:cs="Arial"/>
            <w:color w:val="00B050"/>
            <w:sz w:val="20"/>
            <w:szCs w:val="20"/>
          </w:rPr>
          <w:t xml:space="preserve">To determine which </w:t>
        </w:r>
        <w:r w:rsidR="00D16231">
          <w:rPr>
            <w:rStyle w:val="Strong"/>
            <w:rFonts w:ascii="Arial" w:hAnsi="Arial" w:cs="Arial"/>
            <w:color w:val="00B050"/>
            <w:sz w:val="20"/>
            <w:szCs w:val="20"/>
          </w:rPr>
          <w:t xml:space="preserve">node(s) provide the bearers carrying an application session, </w:t>
        </w:r>
      </w:ins>
      <w:del w:id="10" w:author="Ericsson User" w:date="2023-03-01T23:42:00Z">
        <w:r w:rsidRPr="00397618" w:rsidDel="00D16231">
          <w:rPr>
            <w:rStyle w:val="Strong"/>
            <w:rFonts w:ascii="Arial" w:hAnsi="Arial" w:cs="Arial"/>
            <w:color w:val="00B050"/>
            <w:sz w:val="20"/>
            <w:szCs w:val="20"/>
          </w:rPr>
          <w:delText>A</w:delText>
        </w:r>
      </w:del>
      <w:ins w:id="11" w:author="Ericsson User" w:date="2023-03-01T23:42:00Z">
        <w:r w:rsidR="00D16231">
          <w:rPr>
            <w:rStyle w:val="Strong"/>
            <w:rFonts w:ascii="Arial" w:hAnsi="Arial" w:cs="Arial"/>
            <w:color w:val="00B050"/>
            <w:sz w:val="20"/>
            <w:szCs w:val="20"/>
          </w:rPr>
          <w:t>a</w:t>
        </w:r>
      </w:ins>
      <w:r w:rsidRPr="00397618">
        <w:rPr>
          <w:rStyle w:val="Strong"/>
          <w:rFonts w:ascii="Arial" w:hAnsi="Arial" w:cs="Arial"/>
          <w:color w:val="00B050"/>
          <w:sz w:val="20"/>
          <w:szCs w:val="20"/>
        </w:rPr>
        <w:t xml:space="preserve"> node can blindly configure RVQoE measurements</w:t>
      </w:r>
      <w:r w:rsidRPr="00397618">
        <w:rPr>
          <w:rStyle w:val="Strong"/>
          <w:rFonts w:ascii="Arial" w:hAnsi="Arial" w:cs="Arial"/>
          <w:color w:val="00B050"/>
          <w:sz w:val="20"/>
          <w:szCs w:val="20"/>
          <w:lang w:val="en-GB"/>
        </w:rPr>
        <w:t xml:space="preserve"> at a UE in NR-DC:</w:t>
      </w:r>
    </w:p>
    <w:p w14:paraId="7291F7C0" w14:textId="77777777" w:rsidR="00397618" w:rsidRPr="00471B46" w:rsidRDefault="00397618" w:rsidP="00F43CCA">
      <w:pPr>
        <w:numPr>
          <w:ilvl w:val="0"/>
          <w:numId w:val="67"/>
        </w:numPr>
        <w:spacing w:before="120" w:after="0" w:line="240" w:lineRule="auto"/>
        <w:rPr>
          <w:rFonts w:ascii="Arial" w:hAnsi="Arial" w:cs="Arial"/>
          <w:color w:val="00B050"/>
          <w:sz w:val="20"/>
          <w:szCs w:val="20"/>
          <w:lang w:val="en-SE"/>
        </w:rPr>
      </w:pPr>
      <w:r w:rsidRPr="00471B46">
        <w:rPr>
          <w:rStyle w:val="Strong"/>
          <w:rFonts w:ascii="Arial" w:hAnsi="Arial" w:cs="Arial"/>
          <w:color w:val="00B050"/>
          <w:sz w:val="20"/>
          <w:szCs w:val="20"/>
          <w:lang w:val="en-GB"/>
        </w:rPr>
        <w:t>From the first RVQoE report this node determines which node(s) provide the bearer(s) associated to the corresponding application session.</w:t>
      </w:r>
    </w:p>
    <w:p w14:paraId="64DA69A6" w14:textId="77777777" w:rsidR="00397618" w:rsidRPr="00471B46" w:rsidRDefault="00397618" w:rsidP="00F43CCA">
      <w:pPr>
        <w:numPr>
          <w:ilvl w:val="0"/>
          <w:numId w:val="67"/>
        </w:numPr>
        <w:spacing w:before="120" w:after="0" w:line="240" w:lineRule="auto"/>
        <w:rPr>
          <w:rFonts w:ascii="Arial" w:hAnsi="Arial" w:cs="Arial"/>
          <w:color w:val="00B050"/>
          <w:sz w:val="20"/>
          <w:szCs w:val="20"/>
          <w:lang w:val="en-SE"/>
        </w:rPr>
      </w:pPr>
      <w:r w:rsidRPr="00471B46">
        <w:rPr>
          <w:rStyle w:val="Strong"/>
          <w:rFonts w:ascii="Arial" w:hAnsi="Arial" w:cs="Arial"/>
          <w:color w:val="00B050"/>
          <w:sz w:val="20"/>
          <w:szCs w:val="20"/>
          <w:lang w:val="en-GB"/>
        </w:rPr>
        <w:t>After the node determines which node(s) carry the session, the RVQoE configuration may be modified.</w:t>
      </w:r>
    </w:p>
    <w:p w14:paraId="2A13EA89" w14:textId="77777777" w:rsidR="00397618" w:rsidRPr="00397618" w:rsidRDefault="00397618" w:rsidP="00B372A9">
      <w:pPr>
        <w:spacing w:before="120" w:after="0" w:line="240" w:lineRule="auto"/>
        <w:ind w:left="142"/>
        <w:rPr>
          <w:rFonts w:ascii="Arial" w:hAnsi="Arial" w:cs="Arial"/>
          <w:sz w:val="20"/>
          <w:szCs w:val="20"/>
          <w:lang w:val="en-SE"/>
        </w:rPr>
      </w:pPr>
      <w:r w:rsidRPr="00B372A9">
        <w:rPr>
          <w:rFonts w:ascii="Arial" w:hAnsi="Arial" w:cs="Arial"/>
          <w:b/>
          <w:bCs/>
          <w:color w:val="002060"/>
          <w:sz w:val="20"/>
          <w:szCs w:val="20"/>
          <w:lang w:val="en-GB"/>
        </w:rPr>
        <w:t>///Lenovo:</w:t>
      </w:r>
      <w:r w:rsidRPr="00397618">
        <w:rPr>
          <w:rFonts w:ascii="Arial" w:hAnsi="Arial" w:cs="Arial"/>
          <w:color w:val="002060"/>
          <w:sz w:val="20"/>
          <w:szCs w:val="20"/>
          <w:lang w:val="en-GB"/>
        </w:rPr>
        <w:t xml:space="preserve"> we are concerning that a node can </w:t>
      </w:r>
      <w:r w:rsidRPr="00397618">
        <w:rPr>
          <w:rStyle w:val="Strong"/>
          <w:rFonts w:ascii="Arial" w:hAnsi="Arial" w:cs="Arial"/>
          <w:color w:val="002060"/>
          <w:sz w:val="20"/>
          <w:szCs w:val="20"/>
          <w:lang w:val="en-GB"/>
        </w:rPr>
        <w:t>blindly</w:t>
      </w:r>
      <w:r w:rsidRPr="00397618">
        <w:rPr>
          <w:rFonts w:ascii="Arial" w:hAnsi="Arial" w:cs="Arial"/>
          <w:color w:val="002060"/>
          <w:sz w:val="20"/>
          <w:szCs w:val="20"/>
          <w:lang w:val="en-GB"/>
        </w:rPr>
        <w:t xml:space="preserve"> configure RVQoE measurement. It would be more reasonable that the node </w:t>
      </w:r>
      <w:proofErr w:type="gramStart"/>
      <w:r w:rsidRPr="00397618">
        <w:rPr>
          <w:rFonts w:ascii="Arial" w:hAnsi="Arial" w:cs="Arial"/>
          <w:color w:val="002060"/>
          <w:sz w:val="20"/>
          <w:szCs w:val="20"/>
          <w:lang w:val="en-GB"/>
        </w:rPr>
        <w:t>configure</w:t>
      </w:r>
      <w:proofErr w:type="gramEnd"/>
      <w:r w:rsidRPr="00397618">
        <w:rPr>
          <w:rFonts w:ascii="Arial" w:hAnsi="Arial" w:cs="Arial"/>
          <w:color w:val="002060"/>
          <w:sz w:val="20"/>
          <w:szCs w:val="20"/>
          <w:lang w:val="en-GB"/>
        </w:rPr>
        <w:t xml:space="preserve"> RVQoE according to the bearers it serves.  </w:t>
      </w:r>
    </w:p>
    <w:p w14:paraId="59194C74" w14:textId="17F9AE36" w:rsidR="00397618" w:rsidRDefault="00397618" w:rsidP="00B372A9">
      <w:pPr>
        <w:spacing w:before="120" w:after="0" w:line="240" w:lineRule="auto"/>
        <w:ind w:left="142"/>
        <w:rPr>
          <w:rStyle w:val="Strong"/>
          <w:rFonts w:ascii="Arial" w:hAnsi="Arial" w:cs="Arial"/>
          <w:b w:val="0"/>
          <w:bCs w:val="0"/>
          <w:color w:val="E36C09"/>
          <w:sz w:val="20"/>
          <w:szCs w:val="20"/>
          <w:lang w:val="en-SE"/>
        </w:rPr>
      </w:pPr>
      <w:r w:rsidRPr="00397618">
        <w:rPr>
          <w:rStyle w:val="Strong"/>
          <w:rFonts w:ascii="Arial" w:hAnsi="Arial" w:cs="Arial"/>
          <w:color w:val="E36C09"/>
          <w:sz w:val="20"/>
          <w:szCs w:val="20"/>
          <w:lang w:val="en-SE"/>
        </w:rPr>
        <w:t xml:space="preserve">//Man: to </w:t>
      </w:r>
      <w:proofErr w:type="spellStart"/>
      <w:r w:rsidRPr="00397618">
        <w:rPr>
          <w:rStyle w:val="Strong"/>
          <w:rFonts w:ascii="Arial" w:hAnsi="Arial" w:cs="Arial"/>
          <w:color w:val="E36C09"/>
          <w:sz w:val="20"/>
          <w:szCs w:val="20"/>
          <w:lang w:val="en-SE"/>
        </w:rPr>
        <w:t>lenovo</w:t>
      </w:r>
      <w:proofErr w:type="spellEnd"/>
      <w:r w:rsidRPr="00397618">
        <w:rPr>
          <w:rStyle w:val="Strong"/>
          <w:rFonts w:ascii="Arial" w:hAnsi="Arial" w:cs="Arial"/>
          <w:color w:val="E36C09"/>
          <w:sz w:val="20"/>
          <w:szCs w:val="20"/>
          <w:lang w:val="en-SE"/>
        </w:rPr>
        <w:t xml:space="preserve">: </w:t>
      </w:r>
      <w:r w:rsidRPr="00B372A9">
        <w:rPr>
          <w:rStyle w:val="Strong"/>
          <w:rFonts w:ascii="Arial" w:hAnsi="Arial" w:cs="Arial"/>
          <w:b w:val="0"/>
          <w:bCs w:val="0"/>
          <w:color w:val="E36C09"/>
          <w:sz w:val="20"/>
          <w:szCs w:val="20"/>
          <w:lang w:val="en-SE"/>
        </w:rPr>
        <w:t xml:space="preserve">we agree that the node should better configure RVQoE to the bearers </w:t>
      </w:r>
      <w:proofErr w:type="gramStart"/>
      <w:r w:rsidRPr="00B372A9">
        <w:rPr>
          <w:rStyle w:val="Strong"/>
          <w:rFonts w:ascii="Arial" w:hAnsi="Arial" w:cs="Arial"/>
          <w:b w:val="0"/>
          <w:bCs w:val="0"/>
          <w:color w:val="E36C09"/>
          <w:sz w:val="20"/>
          <w:szCs w:val="20"/>
          <w:lang w:val="en-SE"/>
        </w:rPr>
        <w:t>it</w:t>
      </w:r>
      <w:proofErr w:type="gramEnd"/>
      <w:r w:rsidRPr="00B372A9">
        <w:rPr>
          <w:rStyle w:val="Strong"/>
          <w:rFonts w:ascii="Arial" w:hAnsi="Arial" w:cs="Arial"/>
          <w:b w:val="0"/>
          <w:bCs w:val="0"/>
          <w:color w:val="E36C09"/>
          <w:sz w:val="20"/>
          <w:szCs w:val="20"/>
          <w:lang w:val="en-SE"/>
        </w:rPr>
        <w:t xml:space="preserve"> servers, but before the RAN is aware of the bearer </w:t>
      </w:r>
      <w:proofErr w:type="spellStart"/>
      <w:r w:rsidRPr="00B372A9">
        <w:rPr>
          <w:rStyle w:val="Strong"/>
          <w:rFonts w:ascii="Arial" w:hAnsi="Arial" w:cs="Arial"/>
          <w:b w:val="0"/>
          <w:bCs w:val="0"/>
          <w:color w:val="E36C09"/>
          <w:sz w:val="20"/>
          <w:szCs w:val="20"/>
          <w:lang w:val="en-SE"/>
        </w:rPr>
        <w:t>asscociation</w:t>
      </w:r>
      <w:proofErr w:type="spellEnd"/>
      <w:r w:rsidRPr="00B372A9">
        <w:rPr>
          <w:rStyle w:val="Strong"/>
          <w:rFonts w:ascii="Arial" w:hAnsi="Arial" w:cs="Arial"/>
          <w:b w:val="0"/>
          <w:bCs w:val="0"/>
          <w:color w:val="E36C09"/>
          <w:sz w:val="20"/>
          <w:szCs w:val="20"/>
          <w:lang w:val="en-SE"/>
        </w:rPr>
        <w:t xml:space="preserve">, we think what the RAN can do is just blindly </w:t>
      </w:r>
      <w:r w:rsidR="00914976" w:rsidRPr="00B372A9">
        <w:rPr>
          <w:rStyle w:val="Strong"/>
          <w:rFonts w:ascii="Arial" w:hAnsi="Arial" w:cs="Arial"/>
          <w:b w:val="0"/>
          <w:bCs w:val="0"/>
          <w:color w:val="E36C09"/>
          <w:sz w:val="20"/>
          <w:szCs w:val="20"/>
          <w:lang w:val="en-SE"/>
        </w:rPr>
        <w:t>configure</w:t>
      </w:r>
      <w:r w:rsidRPr="00B372A9">
        <w:rPr>
          <w:rStyle w:val="Strong"/>
          <w:rFonts w:ascii="Arial" w:hAnsi="Arial" w:cs="Arial"/>
          <w:b w:val="0"/>
          <w:bCs w:val="0"/>
          <w:color w:val="E36C09"/>
          <w:sz w:val="20"/>
          <w:szCs w:val="20"/>
          <w:lang w:val="en-SE"/>
        </w:rPr>
        <w:t xml:space="preserve"> RVQoE without the awareness of radio bearer.</w:t>
      </w:r>
    </w:p>
    <w:p w14:paraId="158AD575" w14:textId="7A7729F6" w:rsidR="00F93BEC" w:rsidRPr="00914976" w:rsidRDefault="00914976" w:rsidP="00B372A9">
      <w:pPr>
        <w:spacing w:before="120" w:after="0" w:line="240" w:lineRule="auto"/>
        <w:ind w:left="142"/>
        <w:rPr>
          <w:rStyle w:val="Strong"/>
          <w:rFonts w:ascii="Arial" w:hAnsi="Arial" w:cs="Arial"/>
          <w:color w:val="7030A0"/>
          <w:sz w:val="20"/>
          <w:szCs w:val="20"/>
          <w:lang w:val="en-GB"/>
        </w:rPr>
      </w:pPr>
      <w:r w:rsidRPr="00914976">
        <w:rPr>
          <w:rStyle w:val="Strong"/>
          <w:rFonts w:ascii="Arial" w:hAnsi="Arial" w:cs="Arial"/>
          <w:color w:val="7030A0"/>
          <w:sz w:val="20"/>
          <w:szCs w:val="20"/>
          <w:lang w:val="en-GB"/>
        </w:rPr>
        <w:t xml:space="preserve">[Nokia]: </w:t>
      </w:r>
      <w:r w:rsidRPr="00914976">
        <w:rPr>
          <w:rStyle w:val="Strong"/>
          <w:rFonts w:ascii="Arial" w:hAnsi="Arial" w:cs="Arial"/>
          <w:b w:val="0"/>
          <w:bCs w:val="0"/>
          <w:color w:val="7030A0"/>
          <w:sz w:val="20"/>
          <w:szCs w:val="20"/>
          <w:lang w:val="en-GB"/>
        </w:rPr>
        <w:t>OK to do it “blindly” if the node is the MN. But not sure whether the SN should do such configuration blindly?</w:t>
      </w:r>
    </w:p>
    <w:p w14:paraId="0A78043B" w14:textId="03A6A1E8" w:rsidR="00A53071" w:rsidRDefault="00A53071" w:rsidP="00B372A9">
      <w:pPr>
        <w:spacing w:before="120" w:after="0" w:line="240" w:lineRule="auto"/>
        <w:ind w:left="142"/>
        <w:rPr>
          <w:rStyle w:val="Strong"/>
          <w:rFonts w:ascii="Arial" w:hAnsi="Arial" w:cs="Arial"/>
          <w:b w:val="0"/>
          <w:bCs w:val="0"/>
          <w:color w:val="0070C0"/>
          <w:sz w:val="20"/>
          <w:szCs w:val="20"/>
          <w:lang w:val="en-GB"/>
        </w:rPr>
      </w:pPr>
      <w:r w:rsidRPr="00B32EEE">
        <w:rPr>
          <w:rFonts w:ascii="Arial" w:hAnsi="Arial" w:cs="Arial"/>
          <w:color w:val="0070C0"/>
          <w:sz w:val="20"/>
          <w:szCs w:val="20"/>
          <w:lang w:val="en-GB" w:eastAsia="en-US"/>
        </w:rPr>
        <w:t> </w:t>
      </w:r>
      <w:r w:rsidRPr="00B32EEE">
        <w:rPr>
          <w:rStyle w:val="Strong"/>
          <w:rFonts w:ascii="Arial" w:hAnsi="Arial" w:cs="Arial"/>
          <w:color w:val="0070C0"/>
          <w:sz w:val="20"/>
          <w:szCs w:val="20"/>
          <w:lang w:val="en-GB"/>
        </w:rPr>
        <w:t xml:space="preserve">E///: </w:t>
      </w:r>
    </w:p>
    <w:p w14:paraId="2A9E023F" w14:textId="609CF9D3" w:rsidR="00A53071" w:rsidRPr="00914976" w:rsidRDefault="00A53071" w:rsidP="00F43CCA">
      <w:pPr>
        <w:pStyle w:val="ListParagraph"/>
        <w:numPr>
          <w:ilvl w:val="0"/>
          <w:numId w:val="70"/>
        </w:numPr>
        <w:spacing w:before="120" w:after="0" w:line="240" w:lineRule="auto"/>
        <w:jc w:val="left"/>
        <w:rPr>
          <w:rFonts w:ascii="Arial" w:hAnsi="Arial" w:cs="Arial"/>
          <w:b/>
          <w:bCs/>
          <w:color w:val="0070C0"/>
        </w:rPr>
      </w:pPr>
      <w:r>
        <w:rPr>
          <w:rFonts w:ascii="Arial" w:hAnsi="Arial" w:cs="Arial"/>
          <w:b/>
          <w:bCs/>
          <w:color w:val="0070C0"/>
        </w:rPr>
        <w:t xml:space="preserve">To Lenovo: </w:t>
      </w:r>
      <w:r w:rsidR="00CD3D54">
        <w:rPr>
          <w:rFonts w:ascii="Arial" w:hAnsi="Arial" w:cs="Arial"/>
          <w:color w:val="0070C0"/>
        </w:rPr>
        <w:t xml:space="preserve">I think Man </w:t>
      </w:r>
      <w:r w:rsidR="008F7C29">
        <w:rPr>
          <w:rFonts w:ascii="Arial" w:hAnsi="Arial" w:cs="Arial"/>
          <w:color w:val="0070C0"/>
        </w:rPr>
        <w:t>explained it well.</w:t>
      </w:r>
      <w:r w:rsidR="00123E79">
        <w:rPr>
          <w:rFonts w:ascii="Arial" w:hAnsi="Arial" w:cs="Arial"/>
          <w:color w:val="0070C0"/>
        </w:rPr>
        <w:t xml:space="preserve"> </w:t>
      </w:r>
      <w:r w:rsidR="00F43CCA">
        <w:rPr>
          <w:rFonts w:ascii="Arial" w:hAnsi="Arial" w:cs="Arial"/>
          <w:color w:val="0070C0"/>
        </w:rPr>
        <w:t>We can consider removing “blindly</w:t>
      </w:r>
      <w:proofErr w:type="gramStart"/>
      <w:r w:rsidR="00F43CCA">
        <w:rPr>
          <w:rFonts w:ascii="Arial" w:hAnsi="Arial" w:cs="Arial"/>
          <w:color w:val="0070C0"/>
        </w:rPr>
        <w:t>”, if</w:t>
      </w:r>
      <w:proofErr w:type="gramEnd"/>
      <w:r w:rsidR="00F43CCA">
        <w:rPr>
          <w:rFonts w:ascii="Arial" w:hAnsi="Arial" w:cs="Arial"/>
          <w:color w:val="0070C0"/>
        </w:rPr>
        <w:t xml:space="preserve"> it causes concern.</w:t>
      </w:r>
    </w:p>
    <w:p w14:paraId="0128F3F0" w14:textId="04A91E7E" w:rsidR="00914976" w:rsidRPr="00A53071" w:rsidRDefault="00914976" w:rsidP="00F43CCA">
      <w:pPr>
        <w:pStyle w:val="ListParagraph"/>
        <w:numPr>
          <w:ilvl w:val="0"/>
          <w:numId w:val="70"/>
        </w:numPr>
        <w:spacing w:before="120" w:after="0" w:line="240" w:lineRule="auto"/>
        <w:jc w:val="left"/>
        <w:rPr>
          <w:rFonts w:ascii="Arial" w:hAnsi="Arial" w:cs="Arial"/>
          <w:b/>
          <w:bCs/>
          <w:color w:val="0070C0"/>
        </w:rPr>
      </w:pPr>
      <w:r>
        <w:rPr>
          <w:rFonts w:ascii="Arial" w:hAnsi="Arial" w:cs="Arial"/>
          <w:b/>
          <w:bCs/>
          <w:color w:val="0070C0"/>
        </w:rPr>
        <w:t xml:space="preserve">To Nokia: </w:t>
      </w:r>
      <w:r>
        <w:rPr>
          <w:rFonts w:ascii="Arial" w:hAnsi="Arial" w:cs="Arial"/>
          <w:color w:val="0070C0"/>
        </w:rPr>
        <w:t>Why not, if the SN is tasked by the MN to configure the UE with QoE/RVQoE?</w:t>
      </w:r>
    </w:p>
    <w:p w14:paraId="3A96F14E" w14:textId="77777777"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4-3</w:t>
      </w:r>
      <w:r w:rsidRPr="00397618">
        <w:rPr>
          <w:rStyle w:val="Strong"/>
          <w:rFonts w:ascii="Arial" w:hAnsi="Arial" w:cs="Arial"/>
          <w:color w:val="00B050"/>
          <w:sz w:val="20"/>
          <w:szCs w:val="20"/>
          <w:lang w:val="en-GB"/>
        </w:rPr>
        <w:t>: If a node receives an RVQoE report from a UE in NR-</w:t>
      </w:r>
      <w:proofErr w:type="gramStart"/>
      <w:r w:rsidRPr="00397618">
        <w:rPr>
          <w:rStyle w:val="Strong"/>
          <w:rFonts w:ascii="Arial" w:hAnsi="Arial" w:cs="Arial"/>
          <w:color w:val="00B050"/>
          <w:sz w:val="20"/>
          <w:szCs w:val="20"/>
          <w:lang w:val="en-GB"/>
        </w:rPr>
        <w:t>DC, and</w:t>
      </w:r>
      <w:proofErr w:type="gramEnd"/>
      <w:r w:rsidRPr="00397618">
        <w:rPr>
          <w:rStyle w:val="Strong"/>
          <w:rFonts w:ascii="Arial" w:hAnsi="Arial" w:cs="Arial"/>
          <w:color w:val="00B050"/>
          <w:sz w:val="20"/>
          <w:szCs w:val="20"/>
          <w:lang w:val="en-GB"/>
        </w:rPr>
        <w:t xml:space="preserve"> determines that the bearers for the application session are also or only provided by the peer node, this node can send the received RVQoE report to the peer node.</w:t>
      </w:r>
    </w:p>
    <w:p w14:paraId="4BB41E25" w14:textId="77777777"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4-4: Confirm the WA stating that the SN can send an RVQoE configuration to the UE.</w:t>
      </w:r>
    </w:p>
    <w:p w14:paraId="57F53EFE" w14:textId="77777777"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Proposal 4-5: When the leg that carries the session is changed</w:t>
      </w:r>
      <w:r w:rsidRPr="00397618">
        <w:rPr>
          <w:rStyle w:val="Strong"/>
          <w:rFonts w:ascii="Arial" w:hAnsi="Arial" w:cs="Arial"/>
          <w:color w:val="00B050"/>
          <w:sz w:val="20"/>
          <w:szCs w:val="20"/>
          <w:lang w:val="en-GB"/>
        </w:rPr>
        <w:t xml:space="preserve"> from MN/SN to SN/MN, the MN/SN node can notify the SN/MN node, so that the RVQoE configuration can be updated.</w:t>
      </w:r>
    </w:p>
    <w:p w14:paraId="767E7009" w14:textId="77777777" w:rsidR="00397618" w:rsidRPr="00397618" w:rsidRDefault="00397618" w:rsidP="00F43CCA">
      <w:pPr>
        <w:spacing w:before="120" w:after="0" w:line="240" w:lineRule="auto"/>
        <w:rPr>
          <w:rFonts w:ascii="Arial" w:hAnsi="Arial" w:cs="Arial"/>
          <w:sz w:val="20"/>
          <w:szCs w:val="20"/>
          <w:lang w:val="en-SE"/>
        </w:rPr>
      </w:pPr>
      <w:r w:rsidRPr="00397618">
        <w:rPr>
          <w:rFonts w:ascii="Arial" w:hAnsi="Arial" w:cs="Arial"/>
          <w:color w:val="002060"/>
          <w:sz w:val="20"/>
          <w:szCs w:val="20"/>
          <w:lang w:eastAsia="en-US"/>
        </w:rPr>
        <w:t> </w:t>
      </w:r>
    </w:p>
    <w:p w14:paraId="11A16121" w14:textId="6D2196B5" w:rsidR="00332E4D" w:rsidRPr="00E648CD" w:rsidRDefault="00332E4D" w:rsidP="00332E4D">
      <w:pPr>
        <w:pStyle w:val="Heading2"/>
        <w:numPr>
          <w:ilvl w:val="0"/>
          <w:numId w:val="0"/>
        </w:numPr>
        <w:spacing w:before="120" w:after="0" w:line="240" w:lineRule="auto"/>
        <w:ind w:left="578" w:hanging="578"/>
        <w:jc w:val="center"/>
        <w:rPr>
          <w:sz w:val="40"/>
          <w:szCs w:val="36"/>
        </w:rPr>
      </w:pPr>
      <w:r w:rsidRPr="00E648CD">
        <w:rPr>
          <w:rStyle w:val="Strong"/>
          <w:rFonts w:ascii="Times New Roman" w:hAnsi="Times New Roman" w:cs="Times New Roman"/>
          <w:sz w:val="22"/>
          <w:szCs w:val="22"/>
          <w:u w:val="single"/>
        </w:rPr>
        <w:t>MN-SN coordination procedure</w:t>
      </w:r>
    </w:p>
    <w:p w14:paraId="24A1916D" w14:textId="77777777" w:rsidR="00397618" w:rsidRPr="00397618" w:rsidRDefault="00397618" w:rsidP="00F43CCA">
      <w:pPr>
        <w:spacing w:before="120" w:after="0" w:line="240" w:lineRule="auto"/>
        <w:rPr>
          <w:rFonts w:ascii="Arial" w:hAnsi="Arial" w:cs="Arial"/>
          <w:sz w:val="20"/>
          <w:szCs w:val="20"/>
          <w:lang w:val="en-SE"/>
        </w:rPr>
      </w:pPr>
      <w:r w:rsidRPr="00397618">
        <w:rPr>
          <w:rStyle w:val="Strong"/>
          <w:rFonts w:ascii="Arial" w:hAnsi="Arial" w:cs="Arial"/>
          <w:color w:val="00B050"/>
          <w:sz w:val="20"/>
          <w:szCs w:val="20"/>
        </w:rPr>
        <w:t xml:space="preserve">Proposal 5-1: The </w:t>
      </w:r>
      <w:r w:rsidRPr="00397618">
        <w:rPr>
          <w:rStyle w:val="Strong"/>
          <w:rFonts w:ascii="Arial" w:hAnsi="Arial" w:cs="Arial"/>
          <w:color w:val="00B050"/>
          <w:sz w:val="20"/>
          <w:szCs w:val="20"/>
          <w:lang w:val="en-GB"/>
        </w:rPr>
        <w:t xml:space="preserve">MN-SN coordination procedure can be initiated by either the MN or the SN for m-based QoE, and by the MN for s-based QoE. </w:t>
      </w:r>
      <w:r w:rsidRPr="00397618">
        <w:rPr>
          <w:rFonts w:ascii="Arial" w:hAnsi="Arial" w:cs="Arial"/>
          <w:sz w:val="20"/>
          <w:szCs w:val="20"/>
          <w:lang w:val="en-GB"/>
        </w:rPr>
        <w:t>(</w:t>
      </w:r>
      <w:proofErr w:type="gramStart"/>
      <w:r w:rsidRPr="00397618">
        <w:rPr>
          <w:rFonts w:ascii="Arial" w:hAnsi="Arial" w:cs="Arial"/>
          <w:sz w:val="20"/>
          <w:szCs w:val="20"/>
          <w:lang w:val="en-GB"/>
        </w:rPr>
        <w:t>follows</w:t>
      </w:r>
      <w:proofErr w:type="gramEnd"/>
      <w:r w:rsidRPr="00397618">
        <w:rPr>
          <w:rFonts w:ascii="Arial" w:hAnsi="Arial" w:cs="Arial"/>
          <w:sz w:val="20"/>
          <w:szCs w:val="20"/>
          <w:lang w:val="en-GB"/>
        </w:rPr>
        <w:t xml:space="preserve"> from P1-1 + P1-2, and P4-1, respectively)</w:t>
      </w:r>
    </w:p>
    <w:p w14:paraId="6554D9BD" w14:textId="2B1C7E46" w:rsidR="00397618" w:rsidRDefault="00397618" w:rsidP="00B372A9">
      <w:pPr>
        <w:spacing w:before="120" w:after="0" w:line="240" w:lineRule="auto"/>
        <w:ind w:left="142"/>
        <w:rPr>
          <w:rStyle w:val="Strong"/>
          <w:rFonts w:ascii="Arial" w:hAnsi="Arial" w:cs="Arial"/>
          <w:color w:val="E36C09"/>
          <w:sz w:val="20"/>
          <w:szCs w:val="20"/>
          <w:lang w:val="en-SE"/>
        </w:rPr>
      </w:pPr>
      <w:r w:rsidRPr="00397618">
        <w:rPr>
          <w:rStyle w:val="Strong"/>
          <w:rFonts w:ascii="Arial" w:hAnsi="Arial" w:cs="Arial"/>
          <w:color w:val="E36C09"/>
          <w:sz w:val="20"/>
          <w:szCs w:val="20"/>
          <w:lang w:val="en-SE"/>
        </w:rPr>
        <w:t xml:space="preserve">[Man]: </w:t>
      </w:r>
      <w:r w:rsidRPr="00B372A9">
        <w:rPr>
          <w:rStyle w:val="Strong"/>
          <w:rFonts w:ascii="Arial" w:hAnsi="Arial" w:cs="Arial"/>
          <w:b w:val="0"/>
          <w:bCs w:val="0"/>
          <w:color w:val="E36C09"/>
          <w:sz w:val="20"/>
          <w:szCs w:val="20"/>
          <w:lang w:val="en-SE"/>
        </w:rPr>
        <w:t xml:space="preserve">the 'MN initiated' coordination is not clear to us. Does the </w:t>
      </w:r>
      <w:proofErr w:type="spellStart"/>
      <w:r w:rsidRPr="00B372A9">
        <w:rPr>
          <w:rStyle w:val="Strong"/>
          <w:rFonts w:ascii="Arial" w:hAnsi="Arial" w:cs="Arial"/>
          <w:b w:val="0"/>
          <w:bCs w:val="0"/>
          <w:color w:val="E36C09"/>
          <w:sz w:val="20"/>
          <w:szCs w:val="20"/>
          <w:lang w:val="en-SE"/>
        </w:rPr>
        <w:t>behavior</w:t>
      </w:r>
      <w:proofErr w:type="spellEnd"/>
      <w:r w:rsidRPr="00B372A9">
        <w:rPr>
          <w:rStyle w:val="Strong"/>
          <w:rFonts w:ascii="Arial" w:hAnsi="Arial" w:cs="Arial"/>
          <w:b w:val="0"/>
          <w:bCs w:val="0"/>
          <w:color w:val="E36C09"/>
          <w:sz w:val="20"/>
          <w:szCs w:val="20"/>
          <w:lang w:val="en-SE"/>
        </w:rPr>
        <w:t xml:space="preserve"> that MN notifies SN a UE has been configured with QoE is also kind of </w:t>
      </w:r>
      <w:proofErr w:type="spellStart"/>
      <w:r w:rsidRPr="00B372A9">
        <w:rPr>
          <w:rStyle w:val="Strong"/>
          <w:rFonts w:ascii="Arial" w:hAnsi="Arial" w:cs="Arial"/>
          <w:b w:val="0"/>
          <w:bCs w:val="0"/>
          <w:color w:val="E36C09"/>
          <w:sz w:val="20"/>
          <w:szCs w:val="20"/>
          <w:lang w:val="en-SE"/>
        </w:rPr>
        <w:t>coodination</w:t>
      </w:r>
      <w:proofErr w:type="spellEnd"/>
      <w:r w:rsidRPr="00B372A9">
        <w:rPr>
          <w:rStyle w:val="Strong"/>
          <w:rFonts w:ascii="Arial" w:hAnsi="Arial" w:cs="Arial"/>
          <w:b w:val="0"/>
          <w:bCs w:val="0"/>
          <w:color w:val="E36C09"/>
          <w:sz w:val="20"/>
          <w:szCs w:val="20"/>
          <w:lang w:val="en-SE"/>
        </w:rPr>
        <w:t>? In our understanding, this is just kind of a one-way notification, not coordination between two nodes.</w:t>
      </w:r>
    </w:p>
    <w:p w14:paraId="4ACFF50B" w14:textId="505FC4FD" w:rsidR="00B372A9" w:rsidRDefault="00B372A9" w:rsidP="00B372A9">
      <w:pPr>
        <w:spacing w:before="120" w:after="0" w:line="240" w:lineRule="auto"/>
        <w:ind w:left="142"/>
        <w:rPr>
          <w:rStyle w:val="Strong"/>
          <w:rFonts w:ascii="Arial" w:hAnsi="Arial" w:cs="Arial"/>
          <w:b w:val="0"/>
          <w:bCs w:val="0"/>
          <w:color w:val="0070C0"/>
          <w:sz w:val="20"/>
          <w:szCs w:val="20"/>
          <w:lang w:val="en-GB"/>
        </w:rPr>
      </w:pPr>
      <w:r w:rsidRPr="00B32EEE">
        <w:rPr>
          <w:rStyle w:val="Strong"/>
          <w:rFonts w:ascii="Arial" w:hAnsi="Arial" w:cs="Arial"/>
          <w:color w:val="0070C0"/>
          <w:sz w:val="20"/>
          <w:szCs w:val="20"/>
          <w:lang w:val="en-GB"/>
        </w:rPr>
        <w:t>E///:</w:t>
      </w:r>
      <w:r w:rsidR="00080AA9">
        <w:rPr>
          <w:rStyle w:val="Strong"/>
          <w:rFonts w:ascii="Arial" w:hAnsi="Arial" w:cs="Arial"/>
          <w:color w:val="0070C0"/>
          <w:sz w:val="20"/>
          <w:szCs w:val="20"/>
          <w:lang w:val="en-GB"/>
        </w:rPr>
        <w:t xml:space="preserve"> </w:t>
      </w:r>
      <w:r w:rsidR="00371F42">
        <w:rPr>
          <w:rStyle w:val="Strong"/>
          <w:rFonts w:ascii="Arial" w:hAnsi="Arial" w:cs="Arial"/>
          <w:b w:val="0"/>
          <w:bCs w:val="0"/>
          <w:color w:val="0070C0"/>
          <w:sz w:val="20"/>
          <w:szCs w:val="20"/>
          <w:lang w:val="en-GB"/>
        </w:rPr>
        <w:t xml:space="preserve">I think that all 3 green bullets in the below agreement </w:t>
      </w:r>
      <w:r w:rsidR="00903082">
        <w:rPr>
          <w:rStyle w:val="Strong"/>
          <w:rFonts w:ascii="Arial" w:hAnsi="Arial" w:cs="Arial"/>
          <w:b w:val="0"/>
          <w:bCs w:val="0"/>
          <w:color w:val="0070C0"/>
          <w:sz w:val="20"/>
          <w:szCs w:val="20"/>
          <w:lang w:val="en-GB"/>
        </w:rPr>
        <w:t>pertain to MN-initiated coordination. So</w:t>
      </w:r>
      <w:r w:rsidR="00A04AEC">
        <w:rPr>
          <w:rStyle w:val="Strong"/>
          <w:rFonts w:ascii="Arial" w:hAnsi="Arial" w:cs="Arial"/>
          <w:b w:val="0"/>
          <w:bCs w:val="0"/>
          <w:color w:val="0070C0"/>
          <w:sz w:val="20"/>
          <w:szCs w:val="20"/>
          <w:lang w:val="en-GB"/>
        </w:rPr>
        <w:t xml:space="preserve">, even if we do not </w:t>
      </w:r>
      <w:r w:rsidR="005F65C1">
        <w:rPr>
          <w:rStyle w:val="Strong"/>
          <w:rFonts w:ascii="Arial" w:hAnsi="Arial" w:cs="Arial"/>
          <w:b w:val="0"/>
          <w:bCs w:val="0"/>
          <w:color w:val="0070C0"/>
          <w:sz w:val="20"/>
          <w:szCs w:val="20"/>
          <w:lang w:val="en-GB"/>
        </w:rPr>
        <w:t xml:space="preserve">consider the MN informing the SN about UE being configured to be </w:t>
      </w:r>
      <w:r w:rsidR="009C5AA1">
        <w:rPr>
          <w:rStyle w:val="Strong"/>
          <w:rFonts w:ascii="Arial" w:hAnsi="Arial" w:cs="Arial"/>
          <w:b w:val="0"/>
          <w:bCs w:val="0"/>
          <w:color w:val="0070C0"/>
          <w:sz w:val="20"/>
          <w:szCs w:val="20"/>
          <w:lang w:val="en-GB"/>
        </w:rPr>
        <w:t>coordination</w:t>
      </w:r>
      <w:r w:rsidR="005F65C1">
        <w:rPr>
          <w:rStyle w:val="Strong"/>
          <w:rFonts w:ascii="Arial" w:hAnsi="Arial" w:cs="Arial"/>
          <w:b w:val="0"/>
          <w:bCs w:val="0"/>
          <w:color w:val="0070C0"/>
          <w:sz w:val="20"/>
          <w:szCs w:val="20"/>
          <w:lang w:val="en-GB"/>
        </w:rPr>
        <w:t xml:space="preserve"> per se, the below bullets</w:t>
      </w:r>
      <w:r w:rsidR="00D74F62">
        <w:rPr>
          <w:rStyle w:val="Strong"/>
          <w:rFonts w:ascii="Arial" w:hAnsi="Arial" w:cs="Arial"/>
          <w:b w:val="0"/>
          <w:bCs w:val="0"/>
          <w:color w:val="0070C0"/>
          <w:sz w:val="20"/>
          <w:szCs w:val="20"/>
          <w:lang w:val="en-GB"/>
        </w:rPr>
        <w:t xml:space="preserve"> are use cases for MN-initiated coordination</w:t>
      </w:r>
      <w:r w:rsidR="009C5AA1">
        <w:rPr>
          <w:rStyle w:val="Strong"/>
          <w:rFonts w:ascii="Arial" w:hAnsi="Arial" w:cs="Arial"/>
          <w:b w:val="0"/>
          <w:bCs w:val="0"/>
          <w:color w:val="0070C0"/>
          <w:sz w:val="20"/>
          <w:szCs w:val="20"/>
          <w:lang w:val="en-GB"/>
        </w:rPr>
        <w:t>:</w:t>
      </w:r>
    </w:p>
    <w:p w14:paraId="7F747B7A" w14:textId="77777777" w:rsidR="00207DFC" w:rsidRPr="00207DFC" w:rsidRDefault="00207DFC" w:rsidP="00207DFC">
      <w:pPr>
        <w:spacing w:before="120" w:after="0"/>
        <w:ind w:left="284"/>
        <w:rPr>
          <w:rFonts w:ascii="Calibri" w:hAnsi="Calibri" w:cs="Calibri"/>
          <w:i/>
          <w:iCs/>
          <w:color w:val="00B050"/>
          <w:kern w:val="2"/>
          <w:sz w:val="20"/>
          <w:szCs w:val="20"/>
        </w:rPr>
      </w:pPr>
      <w:r w:rsidRPr="00207DFC">
        <w:rPr>
          <w:rFonts w:ascii="Calibri" w:hAnsi="Calibri" w:cs="Calibri"/>
          <w:i/>
          <w:iCs/>
          <w:color w:val="00B050"/>
          <w:kern w:val="2"/>
          <w:sz w:val="20"/>
          <w:szCs w:val="20"/>
        </w:rPr>
        <w:lastRenderedPageBreak/>
        <w:t>The coordination between the MN and the SN should support at least the following (details to be further discussed):</w:t>
      </w:r>
    </w:p>
    <w:p w14:paraId="32B1E9D0" w14:textId="77777777" w:rsidR="00207DFC" w:rsidRPr="00207DFC" w:rsidRDefault="00207DFC" w:rsidP="00207DFC">
      <w:pPr>
        <w:numPr>
          <w:ilvl w:val="0"/>
          <w:numId w:val="71"/>
        </w:numPr>
        <w:spacing w:before="120" w:after="0"/>
        <w:ind w:left="567"/>
        <w:rPr>
          <w:rFonts w:ascii="Calibri" w:hAnsi="Calibri" w:cs="Calibri"/>
          <w:i/>
          <w:color w:val="FF0000"/>
          <w:sz w:val="20"/>
          <w:szCs w:val="20"/>
          <w:lang w:eastAsia="en-US"/>
        </w:rPr>
      </w:pPr>
      <w:r w:rsidRPr="00207DFC">
        <w:rPr>
          <w:rFonts w:ascii="Calibri" w:hAnsi="Calibri" w:cs="Calibri"/>
          <w:i/>
          <w:color w:val="FF0000"/>
          <w:sz w:val="20"/>
          <w:szCs w:val="20"/>
          <w:lang w:eastAsia="en-US"/>
        </w:rPr>
        <w:t>Initiation by either the MN or the SN for m-QoE, by the MN for s-QoE.</w:t>
      </w:r>
    </w:p>
    <w:p w14:paraId="6E639904" w14:textId="77777777" w:rsidR="00207DFC" w:rsidRPr="00207DFC" w:rsidRDefault="00207DFC" w:rsidP="00207DFC">
      <w:pPr>
        <w:numPr>
          <w:ilvl w:val="0"/>
          <w:numId w:val="71"/>
        </w:numPr>
        <w:spacing w:before="120" w:after="0"/>
        <w:ind w:left="567"/>
        <w:rPr>
          <w:rFonts w:ascii="Calibri" w:hAnsi="Calibri" w:cs="Calibri"/>
          <w:i/>
          <w:iCs/>
          <w:color w:val="00B050"/>
          <w:kern w:val="2"/>
          <w:sz w:val="20"/>
          <w:szCs w:val="20"/>
        </w:rPr>
      </w:pPr>
      <w:r w:rsidRPr="00207DFC">
        <w:rPr>
          <w:rFonts w:ascii="Calibri" w:hAnsi="Calibri" w:cs="Calibri"/>
          <w:i/>
          <w:iCs/>
          <w:color w:val="00B050"/>
          <w:kern w:val="2"/>
          <w:sz w:val="20"/>
          <w:szCs w:val="20"/>
        </w:rPr>
        <w:t>Coordination for configuring the UE.</w:t>
      </w:r>
    </w:p>
    <w:p w14:paraId="7DF22117" w14:textId="77777777" w:rsidR="00207DFC" w:rsidRPr="00207DFC" w:rsidRDefault="00207DFC" w:rsidP="00207DFC">
      <w:pPr>
        <w:numPr>
          <w:ilvl w:val="0"/>
          <w:numId w:val="71"/>
        </w:numPr>
        <w:spacing w:before="120" w:after="0"/>
        <w:ind w:left="567"/>
        <w:rPr>
          <w:rFonts w:ascii="Calibri" w:hAnsi="Calibri" w:cs="Calibri"/>
          <w:i/>
          <w:iCs/>
          <w:color w:val="00B050"/>
          <w:kern w:val="2"/>
          <w:sz w:val="20"/>
          <w:szCs w:val="20"/>
        </w:rPr>
      </w:pPr>
      <w:r w:rsidRPr="00207DFC">
        <w:rPr>
          <w:rFonts w:ascii="Calibri" w:hAnsi="Calibri" w:cs="Calibri"/>
          <w:i/>
          <w:iCs/>
          <w:color w:val="00B050"/>
          <w:kern w:val="2"/>
          <w:sz w:val="20"/>
          <w:szCs w:val="20"/>
        </w:rPr>
        <w:t>Coordination for establishing the SRB for receiving QoE/RVQoE reports.</w:t>
      </w:r>
    </w:p>
    <w:p w14:paraId="4CEC6C43" w14:textId="77777777" w:rsidR="00207DFC" w:rsidRPr="00207DFC" w:rsidRDefault="00207DFC" w:rsidP="00207DFC">
      <w:pPr>
        <w:numPr>
          <w:ilvl w:val="0"/>
          <w:numId w:val="71"/>
        </w:numPr>
        <w:spacing w:before="120" w:after="0"/>
        <w:ind w:left="567"/>
        <w:rPr>
          <w:rFonts w:ascii="Calibri" w:hAnsi="Calibri" w:cs="Calibri"/>
          <w:i/>
          <w:iCs/>
          <w:color w:val="00B050"/>
          <w:kern w:val="2"/>
          <w:sz w:val="20"/>
          <w:szCs w:val="20"/>
        </w:rPr>
      </w:pPr>
      <w:r w:rsidRPr="00207DFC">
        <w:rPr>
          <w:rFonts w:ascii="Calibri" w:hAnsi="Calibri" w:cs="Calibri"/>
          <w:i/>
          <w:iCs/>
          <w:color w:val="00B050"/>
          <w:kern w:val="2"/>
          <w:sz w:val="20"/>
          <w:szCs w:val="20"/>
        </w:rPr>
        <w:t>Indication about switching the reporting leg.</w:t>
      </w:r>
    </w:p>
    <w:p w14:paraId="7F2508CF" w14:textId="77777777" w:rsidR="00B372A9" w:rsidRPr="00397618" w:rsidRDefault="00B372A9" w:rsidP="00F43CCA">
      <w:pPr>
        <w:spacing w:before="120" w:after="0" w:line="240" w:lineRule="auto"/>
        <w:rPr>
          <w:rFonts w:ascii="Arial" w:hAnsi="Arial" w:cs="Arial"/>
          <w:sz w:val="20"/>
          <w:szCs w:val="20"/>
          <w:lang w:val="en-SE"/>
        </w:rPr>
      </w:pPr>
    </w:p>
    <w:p w14:paraId="03320B05" w14:textId="77777777" w:rsidR="00397618" w:rsidRPr="00D74F62" w:rsidRDefault="00397618" w:rsidP="00F43CCA">
      <w:pPr>
        <w:spacing w:before="120" w:after="0" w:line="240" w:lineRule="auto"/>
        <w:rPr>
          <w:rFonts w:ascii="Arial" w:hAnsi="Arial" w:cs="Arial"/>
          <w:color w:val="00B050"/>
          <w:sz w:val="20"/>
          <w:szCs w:val="20"/>
          <w:lang w:val="en-SE"/>
        </w:rPr>
      </w:pPr>
      <w:r w:rsidRPr="00D74F62">
        <w:rPr>
          <w:rStyle w:val="Strong"/>
          <w:rFonts w:ascii="Arial" w:hAnsi="Arial" w:cs="Arial"/>
          <w:color w:val="00B050"/>
          <w:sz w:val="20"/>
          <w:szCs w:val="20"/>
        </w:rPr>
        <w:t>Proposal 5-</w:t>
      </w:r>
      <w:r w:rsidRPr="00D74F62">
        <w:rPr>
          <w:rStyle w:val="Strong"/>
          <w:rFonts w:ascii="Arial" w:hAnsi="Arial" w:cs="Arial"/>
          <w:color w:val="00B050"/>
          <w:sz w:val="20"/>
          <w:szCs w:val="20"/>
          <w:lang w:val="en-GB"/>
        </w:rPr>
        <w:t>2: The MN-SN coordination procedure should support:</w:t>
      </w:r>
    </w:p>
    <w:p w14:paraId="31DD6CC0" w14:textId="0514F1C2" w:rsidR="00397618" w:rsidRPr="009C5AA1" w:rsidRDefault="00397618" w:rsidP="00F43CCA">
      <w:pPr>
        <w:numPr>
          <w:ilvl w:val="0"/>
          <w:numId w:val="68"/>
        </w:numPr>
        <w:spacing w:before="120" w:after="0" w:line="240" w:lineRule="auto"/>
        <w:rPr>
          <w:rFonts w:ascii="Arial" w:hAnsi="Arial" w:cs="Arial"/>
          <w:color w:val="00B050"/>
          <w:sz w:val="20"/>
          <w:szCs w:val="20"/>
          <w:lang w:val="en-SE"/>
        </w:rPr>
      </w:pPr>
      <w:r w:rsidRPr="00D74F62">
        <w:rPr>
          <w:rStyle w:val="Strong"/>
          <w:rFonts w:ascii="Arial" w:hAnsi="Arial" w:cs="Arial"/>
          <w:color w:val="00B050"/>
          <w:sz w:val="20"/>
          <w:szCs w:val="20"/>
          <w:lang w:val="en-GB"/>
        </w:rPr>
        <w:t xml:space="preserve">Coordination of RVQoE measurement configuration parameters. </w:t>
      </w:r>
      <w:r w:rsidRPr="00DE639E">
        <w:rPr>
          <w:rFonts w:ascii="Arial" w:hAnsi="Arial" w:cs="Arial"/>
          <w:sz w:val="20"/>
          <w:szCs w:val="20"/>
          <w:lang w:val="en-GB"/>
        </w:rPr>
        <w:t>(</w:t>
      </w:r>
      <w:proofErr w:type="gramStart"/>
      <w:r w:rsidRPr="00DE639E">
        <w:rPr>
          <w:rFonts w:ascii="Arial" w:hAnsi="Arial" w:cs="Arial"/>
          <w:sz w:val="20"/>
          <w:szCs w:val="20"/>
          <w:lang w:val="en-GB"/>
        </w:rPr>
        <w:t>follows</w:t>
      </w:r>
      <w:proofErr w:type="gramEnd"/>
      <w:r w:rsidRPr="00DE639E">
        <w:rPr>
          <w:rFonts w:ascii="Arial" w:hAnsi="Arial" w:cs="Arial"/>
          <w:sz w:val="20"/>
          <w:szCs w:val="20"/>
          <w:lang w:val="en-GB"/>
        </w:rPr>
        <w:t xml:space="preserve"> from P4-1)</w:t>
      </w:r>
    </w:p>
    <w:p w14:paraId="3B32A71A" w14:textId="77777777" w:rsidR="009C5AA1" w:rsidRDefault="009C5AA1" w:rsidP="009C5AA1">
      <w:pPr>
        <w:spacing w:before="120" w:after="0" w:line="240" w:lineRule="auto"/>
        <w:ind w:left="360"/>
        <w:rPr>
          <w:rFonts w:ascii="Arial" w:hAnsi="Arial" w:cs="Arial"/>
          <w:color w:val="7030A0"/>
          <w:sz w:val="20"/>
          <w:szCs w:val="20"/>
          <w:lang w:val="en-SE"/>
        </w:rPr>
      </w:pPr>
      <w:r w:rsidRPr="009C5AA1">
        <w:rPr>
          <w:rFonts w:ascii="Arial" w:hAnsi="Arial" w:cs="Arial"/>
          <w:b/>
          <w:bCs/>
          <w:color w:val="7030A0"/>
          <w:sz w:val="20"/>
          <w:szCs w:val="20"/>
          <w:lang w:val="en-SE"/>
        </w:rPr>
        <w:t xml:space="preserve">[Nokia] </w:t>
      </w:r>
      <w:r w:rsidRPr="009C5AA1">
        <w:rPr>
          <w:rFonts w:ascii="Arial" w:hAnsi="Arial" w:cs="Arial"/>
          <w:color w:val="7030A0"/>
          <w:sz w:val="20"/>
          <w:szCs w:val="20"/>
          <w:lang w:val="en-SE"/>
        </w:rPr>
        <w:t>see comments on P4-1</w:t>
      </w:r>
    </w:p>
    <w:p w14:paraId="72FB02D3" w14:textId="69AEA21F" w:rsidR="009C5AA1" w:rsidRPr="009C5AA1" w:rsidRDefault="009C5AA1" w:rsidP="009C5AA1">
      <w:pPr>
        <w:spacing w:before="120" w:after="0" w:line="240" w:lineRule="auto"/>
        <w:ind w:left="360"/>
        <w:rPr>
          <w:rFonts w:ascii="Arial" w:hAnsi="Arial" w:cs="Arial"/>
          <w:color w:val="7030A0"/>
          <w:sz w:val="18"/>
          <w:szCs w:val="18"/>
          <w:lang w:val="en-SE"/>
        </w:rPr>
      </w:pPr>
      <w:r>
        <w:rPr>
          <w:rFonts w:ascii="Arial" w:hAnsi="Arial" w:cs="Arial"/>
          <w:b/>
          <w:bCs/>
          <w:color w:val="0070C0"/>
          <w:sz w:val="20"/>
          <w:szCs w:val="22"/>
        </w:rPr>
        <w:t xml:space="preserve">E///: </w:t>
      </w:r>
      <w:r w:rsidRPr="009C5AA1">
        <w:rPr>
          <w:rFonts w:ascii="Arial" w:hAnsi="Arial" w:cs="Arial"/>
          <w:b/>
          <w:bCs/>
          <w:color w:val="0070C0"/>
          <w:sz w:val="20"/>
          <w:szCs w:val="22"/>
        </w:rPr>
        <w:t>To Nokia</w:t>
      </w:r>
      <w:r w:rsidR="00C47F0E">
        <w:rPr>
          <w:rFonts w:ascii="Arial" w:hAnsi="Arial" w:cs="Arial"/>
          <w:b/>
          <w:bCs/>
          <w:color w:val="0070C0"/>
          <w:sz w:val="20"/>
          <w:szCs w:val="22"/>
        </w:rPr>
        <w:t>:</w:t>
      </w:r>
      <w:r w:rsidRPr="009C5AA1">
        <w:rPr>
          <w:rFonts w:ascii="Arial" w:hAnsi="Arial" w:cs="Arial"/>
          <w:color w:val="0070C0"/>
          <w:sz w:val="20"/>
          <w:szCs w:val="22"/>
        </w:rPr>
        <w:t xml:space="preserve"> </w:t>
      </w:r>
      <w:r w:rsidR="00C47F0E">
        <w:rPr>
          <w:rFonts w:ascii="Arial" w:hAnsi="Arial" w:cs="Arial"/>
          <w:color w:val="0070C0"/>
          <w:sz w:val="20"/>
          <w:szCs w:val="22"/>
        </w:rPr>
        <w:t xml:space="preserve">Why not, if </w:t>
      </w:r>
      <w:r w:rsidRPr="009C5AA1">
        <w:rPr>
          <w:rFonts w:ascii="Arial" w:hAnsi="Arial" w:cs="Arial"/>
          <w:color w:val="0070C0"/>
          <w:sz w:val="20"/>
          <w:szCs w:val="22"/>
        </w:rPr>
        <w:t>SN is tasked by the MN to configure the UE with QoE/RVQoE?</w:t>
      </w:r>
    </w:p>
    <w:p w14:paraId="16A1C27E" w14:textId="77777777" w:rsidR="00397618" w:rsidRPr="00D74F62" w:rsidRDefault="00397618" w:rsidP="00F43CCA">
      <w:pPr>
        <w:numPr>
          <w:ilvl w:val="0"/>
          <w:numId w:val="68"/>
        </w:numPr>
        <w:spacing w:before="120" w:after="0" w:line="240" w:lineRule="auto"/>
        <w:rPr>
          <w:rFonts w:ascii="Arial" w:hAnsi="Arial" w:cs="Arial"/>
          <w:color w:val="00B050"/>
          <w:sz w:val="20"/>
          <w:szCs w:val="20"/>
          <w:lang w:val="en-SE"/>
        </w:rPr>
      </w:pPr>
      <w:r w:rsidRPr="00D74F62">
        <w:rPr>
          <w:rStyle w:val="Strong"/>
          <w:rFonts w:ascii="Arial" w:hAnsi="Arial" w:cs="Arial"/>
          <w:color w:val="00B050"/>
          <w:sz w:val="20"/>
          <w:szCs w:val="20"/>
          <w:lang w:val="en-GB"/>
        </w:rPr>
        <w:t xml:space="preserve">Coordination for sending the RVQoE measurement configuration to the UE. </w:t>
      </w:r>
      <w:r w:rsidRPr="00DE639E">
        <w:rPr>
          <w:rFonts w:ascii="Arial" w:hAnsi="Arial" w:cs="Arial"/>
          <w:sz w:val="20"/>
          <w:szCs w:val="20"/>
          <w:lang w:val="en-GB"/>
        </w:rPr>
        <w:t>(</w:t>
      </w:r>
      <w:proofErr w:type="gramStart"/>
      <w:r w:rsidRPr="00DE639E">
        <w:rPr>
          <w:rFonts w:ascii="Arial" w:hAnsi="Arial" w:cs="Arial"/>
          <w:sz w:val="20"/>
          <w:szCs w:val="20"/>
          <w:lang w:val="en-GB"/>
        </w:rPr>
        <w:t>follows</w:t>
      </w:r>
      <w:proofErr w:type="gramEnd"/>
      <w:r w:rsidRPr="00DE639E">
        <w:rPr>
          <w:rFonts w:ascii="Arial" w:hAnsi="Arial" w:cs="Arial"/>
          <w:sz w:val="20"/>
          <w:szCs w:val="20"/>
          <w:lang w:val="en-GB"/>
        </w:rPr>
        <w:t xml:space="preserve"> from P4-4 and P1-3)</w:t>
      </w:r>
    </w:p>
    <w:p w14:paraId="56AF23DA" w14:textId="77777777" w:rsidR="00397618" w:rsidRPr="00397618" w:rsidRDefault="00397618" w:rsidP="00461A66">
      <w:pPr>
        <w:spacing w:before="120" w:after="0" w:line="240" w:lineRule="auto"/>
        <w:ind w:left="284"/>
        <w:rPr>
          <w:rFonts w:ascii="Arial" w:hAnsi="Arial" w:cs="Arial"/>
          <w:sz w:val="20"/>
          <w:szCs w:val="20"/>
          <w:lang w:val="en-SE"/>
        </w:rPr>
      </w:pPr>
      <w:r w:rsidRPr="00397618">
        <w:rPr>
          <w:rStyle w:val="Strong"/>
          <w:rFonts w:ascii="Arial" w:hAnsi="Arial" w:cs="Arial"/>
          <w:color w:val="7030A0"/>
          <w:sz w:val="20"/>
          <w:szCs w:val="20"/>
          <w:lang w:val="en-GB"/>
        </w:rPr>
        <w:t xml:space="preserve">[XD] </w:t>
      </w:r>
      <w:r w:rsidRPr="00BA1630">
        <w:rPr>
          <w:rStyle w:val="Strong"/>
          <w:rFonts w:ascii="Arial" w:hAnsi="Arial" w:cs="Arial"/>
          <w:b w:val="0"/>
          <w:bCs w:val="0"/>
          <w:color w:val="7030A0"/>
          <w:sz w:val="20"/>
          <w:szCs w:val="20"/>
          <w:lang w:val="en-GB"/>
        </w:rPr>
        <w:t>for 5-2, just try to confirm, I suppose the node which configures the initial RAN visible QoE configuration should always be the node to send modification of configuration towards the UE? I mean it would be difficult for one node to send initial configuration and the other node to send delta…</w:t>
      </w:r>
    </w:p>
    <w:p w14:paraId="17FF585C" w14:textId="3AA2703E" w:rsidR="00397618" w:rsidRDefault="00397618" w:rsidP="00461A66">
      <w:pPr>
        <w:spacing w:before="120" w:after="0" w:line="240" w:lineRule="auto"/>
        <w:ind w:left="284"/>
        <w:rPr>
          <w:rStyle w:val="Strong"/>
          <w:rFonts w:ascii="Arial" w:hAnsi="Arial" w:cs="Arial"/>
          <w:b w:val="0"/>
          <w:bCs w:val="0"/>
          <w:color w:val="E36C09"/>
          <w:sz w:val="20"/>
          <w:szCs w:val="20"/>
          <w:lang w:val="en-GB" w:eastAsia="en-US"/>
        </w:rPr>
      </w:pPr>
      <w:r w:rsidRPr="00397618">
        <w:rPr>
          <w:rStyle w:val="Strong"/>
          <w:rFonts w:ascii="Arial" w:hAnsi="Arial" w:cs="Arial"/>
          <w:color w:val="E36C09"/>
          <w:sz w:val="20"/>
          <w:szCs w:val="20"/>
          <w:lang w:val="en-GB" w:eastAsia="en-US"/>
        </w:rPr>
        <w:t xml:space="preserve">[Man]: </w:t>
      </w:r>
      <w:r w:rsidRPr="00BA1630">
        <w:rPr>
          <w:rStyle w:val="Strong"/>
          <w:rFonts w:ascii="Arial" w:hAnsi="Arial" w:cs="Arial"/>
          <w:b w:val="0"/>
          <w:bCs w:val="0"/>
          <w:color w:val="E36C09"/>
          <w:sz w:val="20"/>
          <w:szCs w:val="20"/>
          <w:lang w:val="en-GB" w:eastAsia="en-US"/>
        </w:rPr>
        <w:t xml:space="preserve">P5-2 is quite a </w:t>
      </w:r>
      <w:proofErr w:type="gramStart"/>
      <w:r w:rsidRPr="00BA1630">
        <w:rPr>
          <w:rStyle w:val="Strong"/>
          <w:rFonts w:ascii="Arial" w:hAnsi="Arial" w:cs="Arial"/>
          <w:b w:val="0"/>
          <w:bCs w:val="0"/>
          <w:color w:val="E36C09"/>
          <w:sz w:val="20"/>
          <w:szCs w:val="20"/>
          <w:lang w:val="en-GB" w:eastAsia="en-US"/>
        </w:rPr>
        <w:t>high level</w:t>
      </w:r>
      <w:proofErr w:type="gramEnd"/>
      <w:r w:rsidRPr="00BA1630">
        <w:rPr>
          <w:rStyle w:val="Strong"/>
          <w:rFonts w:ascii="Arial" w:hAnsi="Arial" w:cs="Arial"/>
          <w:b w:val="0"/>
          <w:bCs w:val="0"/>
          <w:color w:val="E36C09"/>
          <w:sz w:val="20"/>
          <w:szCs w:val="20"/>
          <w:lang w:val="en-GB" w:eastAsia="en-US"/>
        </w:rPr>
        <w:t xml:space="preserve"> agreement that can be agreed. Regarding the issue raised by </w:t>
      </w:r>
      <w:proofErr w:type="spellStart"/>
      <w:r w:rsidRPr="00BA1630">
        <w:rPr>
          <w:rStyle w:val="Strong"/>
          <w:rFonts w:ascii="Arial" w:hAnsi="Arial" w:cs="Arial"/>
          <w:b w:val="0"/>
          <w:bCs w:val="0"/>
          <w:color w:val="E36C09"/>
          <w:sz w:val="20"/>
          <w:szCs w:val="20"/>
          <w:lang w:val="en-GB" w:eastAsia="en-US"/>
        </w:rPr>
        <w:t>Xudong</w:t>
      </w:r>
      <w:proofErr w:type="spellEnd"/>
      <w:r w:rsidRPr="00BA1630">
        <w:rPr>
          <w:rStyle w:val="Strong"/>
          <w:rFonts w:ascii="Arial" w:hAnsi="Arial" w:cs="Arial"/>
          <w:b w:val="0"/>
          <w:bCs w:val="0"/>
          <w:color w:val="E36C09"/>
          <w:sz w:val="20"/>
          <w:szCs w:val="20"/>
          <w:lang w:val="en-GB" w:eastAsia="en-US"/>
        </w:rPr>
        <w:t xml:space="preserve">, which I have a different view, </w:t>
      </w:r>
      <w:proofErr w:type="spellStart"/>
      <w:r w:rsidRPr="00BA1630">
        <w:rPr>
          <w:rStyle w:val="Strong"/>
          <w:rFonts w:ascii="Arial" w:hAnsi="Arial" w:cs="Arial"/>
          <w:b w:val="0"/>
          <w:bCs w:val="0"/>
          <w:color w:val="E36C09"/>
          <w:sz w:val="20"/>
          <w:szCs w:val="20"/>
          <w:lang w:val="en-GB" w:eastAsia="en-US"/>
        </w:rPr>
        <w:t>probally</w:t>
      </w:r>
      <w:proofErr w:type="spellEnd"/>
      <w:r w:rsidRPr="00BA1630">
        <w:rPr>
          <w:rStyle w:val="Strong"/>
          <w:rFonts w:ascii="Arial" w:hAnsi="Arial" w:cs="Arial"/>
          <w:b w:val="0"/>
          <w:bCs w:val="0"/>
          <w:color w:val="E36C09"/>
          <w:sz w:val="20"/>
          <w:szCs w:val="20"/>
          <w:lang w:val="en-GB" w:eastAsia="en-US"/>
        </w:rPr>
        <w:t xml:space="preserve"> we can leave it to next meeting, considering we have lots of proposals to discuss above this one.</w:t>
      </w:r>
    </w:p>
    <w:p w14:paraId="42AEFA56" w14:textId="77777777" w:rsidR="00461A66" w:rsidRDefault="00461A66" w:rsidP="00461A66">
      <w:pPr>
        <w:spacing w:before="120" w:after="0" w:line="240" w:lineRule="auto"/>
        <w:ind w:left="142"/>
        <w:rPr>
          <w:rStyle w:val="Strong"/>
          <w:rFonts w:ascii="Arial" w:hAnsi="Arial" w:cs="Arial"/>
          <w:b w:val="0"/>
          <w:bCs w:val="0"/>
          <w:color w:val="0070C0"/>
          <w:sz w:val="20"/>
          <w:szCs w:val="20"/>
          <w:lang w:val="en-GB"/>
        </w:rPr>
      </w:pPr>
      <w:r w:rsidRPr="00B32EEE">
        <w:rPr>
          <w:rFonts w:ascii="Arial" w:hAnsi="Arial" w:cs="Arial"/>
          <w:color w:val="0070C0"/>
          <w:sz w:val="20"/>
          <w:szCs w:val="20"/>
          <w:lang w:val="en-GB" w:eastAsia="en-US"/>
        </w:rPr>
        <w:t> </w:t>
      </w:r>
      <w:r w:rsidRPr="00B32EEE">
        <w:rPr>
          <w:rStyle w:val="Strong"/>
          <w:rFonts w:ascii="Arial" w:hAnsi="Arial" w:cs="Arial"/>
          <w:color w:val="0070C0"/>
          <w:sz w:val="20"/>
          <w:szCs w:val="20"/>
          <w:lang w:val="en-GB"/>
        </w:rPr>
        <w:t xml:space="preserve">E///: </w:t>
      </w:r>
    </w:p>
    <w:p w14:paraId="5CF179F3" w14:textId="1BAE8132" w:rsidR="000145EC" w:rsidRPr="000145EC" w:rsidRDefault="00461A66" w:rsidP="000145EC">
      <w:pPr>
        <w:pStyle w:val="ListParagraph"/>
        <w:numPr>
          <w:ilvl w:val="0"/>
          <w:numId w:val="70"/>
        </w:numPr>
        <w:spacing w:before="120" w:after="0" w:line="240" w:lineRule="auto"/>
        <w:jc w:val="left"/>
        <w:rPr>
          <w:rFonts w:ascii="Arial" w:hAnsi="Arial" w:cs="Arial"/>
          <w:b/>
          <w:bCs/>
          <w:color w:val="0070C0"/>
        </w:rPr>
      </w:pPr>
      <w:r>
        <w:rPr>
          <w:rFonts w:ascii="Arial" w:hAnsi="Arial" w:cs="Arial"/>
          <w:b/>
          <w:bCs/>
          <w:color w:val="0070C0"/>
        </w:rPr>
        <w:t xml:space="preserve">To </w:t>
      </w:r>
      <w:proofErr w:type="spellStart"/>
      <w:r w:rsidR="00972748">
        <w:rPr>
          <w:rFonts w:ascii="Arial" w:hAnsi="Arial" w:cs="Arial"/>
          <w:b/>
          <w:bCs/>
          <w:color w:val="0070C0"/>
        </w:rPr>
        <w:t>Xudong</w:t>
      </w:r>
      <w:proofErr w:type="spellEnd"/>
      <w:r>
        <w:rPr>
          <w:rFonts w:ascii="Arial" w:hAnsi="Arial" w:cs="Arial"/>
          <w:b/>
          <w:bCs/>
          <w:color w:val="0070C0"/>
        </w:rPr>
        <w:t xml:space="preserve">: </w:t>
      </w:r>
      <w:r w:rsidR="00263983">
        <w:rPr>
          <w:rFonts w:ascii="Arial" w:hAnsi="Arial" w:cs="Arial"/>
          <w:color w:val="0070C0"/>
        </w:rPr>
        <w:t xml:space="preserve">I </w:t>
      </w:r>
      <w:r w:rsidR="00C90696">
        <w:rPr>
          <w:rFonts w:ascii="Arial" w:hAnsi="Arial" w:cs="Arial"/>
          <w:color w:val="0070C0"/>
        </w:rPr>
        <w:t>tried to avoid digging into that</w:t>
      </w:r>
      <w:r w:rsidR="000145EC">
        <w:rPr>
          <w:rFonts w:ascii="Arial" w:hAnsi="Arial" w:cs="Arial"/>
          <w:color w:val="0070C0"/>
        </w:rPr>
        <w:t xml:space="preserve"> at this stage, but we should discuss it.</w:t>
      </w:r>
    </w:p>
    <w:p w14:paraId="109F1E01" w14:textId="0DE28A22" w:rsidR="000145EC" w:rsidRPr="000145EC" w:rsidRDefault="000145EC" w:rsidP="000145EC">
      <w:pPr>
        <w:pStyle w:val="ListParagraph"/>
        <w:numPr>
          <w:ilvl w:val="0"/>
          <w:numId w:val="70"/>
        </w:numPr>
        <w:spacing w:before="120" w:after="0" w:line="240" w:lineRule="auto"/>
        <w:jc w:val="left"/>
        <w:rPr>
          <w:rFonts w:ascii="Arial" w:hAnsi="Arial" w:cs="Arial"/>
          <w:b/>
          <w:bCs/>
          <w:color w:val="0070C0"/>
        </w:rPr>
      </w:pPr>
      <w:r>
        <w:rPr>
          <w:rFonts w:ascii="Arial" w:hAnsi="Arial" w:cs="Arial"/>
          <w:b/>
          <w:bCs/>
          <w:color w:val="0070C0"/>
        </w:rPr>
        <w:t xml:space="preserve">To Man: </w:t>
      </w:r>
      <w:r>
        <w:rPr>
          <w:rFonts w:ascii="Arial" w:hAnsi="Arial" w:cs="Arial"/>
          <w:color w:val="0070C0"/>
        </w:rPr>
        <w:t>I share your view.</w:t>
      </w:r>
    </w:p>
    <w:p w14:paraId="04B8DACF" w14:textId="77777777" w:rsidR="00461A66" w:rsidRPr="00461A66" w:rsidRDefault="00461A66" w:rsidP="00461A66">
      <w:pPr>
        <w:spacing w:before="120" w:after="0" w:line="240" w:lineRule="auto"/>
        <w:ind w:left="284"/>
        <w:rPr>
          <w:rFonts w:ascii="Arial" w:hAnsi="Arial" w:cs="Arial"/>
          <w:sz w:val="20"/>
          <w:szCs w:val="20"/>
          <w:lang w:val="en-GB"/>
        </w:rPr>
      </w:pPr>
    </w:p>
    <w:p w14:paraId="142C21E1" w14:textId="7C1C6D88" w:rsidR="00136417" w:rsidRPr="00397618" w:rsidRDefault="00136417" w:rsidP="00F43CCA">
      <w:pPr>
        <w:rPr>
          <w:lang w:val="en-SE"/>
        </w:rPr>
      </w:pPr>
    </w:p>
    <w:sectPr w:rsidR="00136417" w:rsidRPr="00397618">
      <w:footerReference w:type="default" r:id="rId13"/>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2F03F" w14:textId="77777777" w:rsidR="002B2634" w:rsidRDefault="002B2634">
      <w:pPr>
        <w:spacing w:line="240" w:lineRule="auto"/>
      </w:pPr>
      <w:r>
        <w:separator/>
      </w:r>
    </w:p>
  </w:endnote>
  <w:endnote w:type="continuationSeparator" w:id="0">
    <w:p w14:paraId="7CDD6DF9" w14:textId="77777777" w:rsidR="002B2634" w:rsidRDefault="002B2634">
      <w:pPr>
        <w:spacing w:line="240" w:lineRule="auto"/>
      </w:pPr>
      <w:r>
        <w:continuationSeparator/>
      </w:r>
    </w:p>
  </w:endnote>
  <w:endnote w:type="continuationNotice" w:id="1">
    <w:p w14:paraId="4A16D059" w14:textId="77777777" w:rsidR="002B2634" w:rsidRDefault="002B2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panose1 w:val="00000000000000000000"/>
    <w:charset w:val="80"/>
    <w:family w:val="roman"/>
    <w:notTrueType/>
    <w:pitch w:val="fixed"/>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8355" w14:textId="77777777" w:rsidR="008810FB" w:rsidRDefault="003F7AF3">
    <w:pPr>
      <w:pStyle w:val="Footer"/>
      <w:jc w:val="center"/>
    </w:pPr>
    <w:r>
      <w:fldChar w:fldCharType="begin"/>
    </w:r>
    <w:r>
      <w:instrText xml:space="preserve"> PAGE   \* MERGEFORMAT </w:instrText>
    </w:r>
    <w:r>
      <w:fldChar w:fldCharType="separate"/>
    </w:r>
    <w:r w:rsidR="009D471B" w:rsidRPr="009D471B">
      <w:rPr>
        <w:noProof/>
        <w:lang w:val="sv-SE" w:eastAsia="sv-SE"/>
      </w:rPr>
      <w:t>16</w:t>
    </w:r>
    <w:r>
      <w:rPr>
        <w:lang w:val="sv-SE" w:eastAsia="sv-SE"/>
      </w:rPr>
      <w:fldChar w:fldCharType="end"/>
    </w:r>
  </w:p>
  <w:p w14:paraId="4EA03210" w14:textId="77777777" w:rsidR="008810FB" w:rsidRDefault="0088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CCB7" w14:textId="77777777" w:rsidR="002B2634" w:rsidRDefault="002B2634">
      <w:pPr>
        <w:spacing w:after="0"/>
      </w:pPr>
      <w:r>
        <w:separator/>
      </w:r>
    </w:p>
  </w:footnote>
  <w:footnote w:type="continuationSeparator" w:id="0">
    <w:p w14:paraId="56F1E0F8" w14:textId="77777777" w:rsidR="002B2634" w:rsidRDefault="002B2634">
      <w:pPr>
        <w:spacing w:after="0"/>
      </w:pPr>
      <w:r>
        <w:continuationSeparator/>
      </w:r>
    </w:p>
  </w:footnote>
  <w:footnote w:type="continuationNotice" w:id="1">
    <w:p w14:paraId="623E5527" w14:textId="77777777" w:rsidR="002B2634" w:rsidRDefault="002B26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CEFC1D"/>
    <w:multiLevelType w:val="singleLevel"/>
    <w:tmpl w:val="80CEFC1D"/>
    <w:lvl w:ilvl="0">
      <w:start w:val="1"/>
      <w:numFmt w:val="lowerLetter"/>
      <w:suff w:val="space"/>
      <w:lvlText w:val="%1)"/>
      <w:lvlJc w:val="left"/>
    </w:lvl>
  </w:abstractNum>
  <w:abstractNum w:abstractNumId="1" w15:restartNumberingAfterBreak="0">
    <w:nsid w:val="9A7FA8B3"/>
    <w:multiLevelType w:val="singleLevel"/>
    <w:tmpl w:val="9A7FA8B3"/>
    <w:lvl w:ilvl="0">
      <w:start w:val="1"/>
      <w:numFmt w:val="lowerLetter"/>
      <w:suff w:val="space"/>
      <w:lvlText w:val="%1)"/>
      <w:lvlJc w:val="left"/>
    </w:lvl>
  </w:abstractNum>
  <w:abstractNum w:abstractNumId="2" w15:restartNumberingAfterBreak="0">
    <w:nsid w:val="B412B3EB"/>
    <w:multiLevelType w:val="singleLevel"/>
    <w:tmpl w:val="B412B3EB"/>
    <w:lvl w:ilvl="0">
      <w:start w:val="1"/>
      <w:numFmt w:val="lowerLetter"/>
      <w:lvlText w:val="%1)"/>
      <w:lvlJc w:val="left"/>
      <w:pPr>
        <w:tabs>
          <w:tab w:val="left" w:pos="312"/>
        </w:tabs>
      </w:pPr>
    </w:lvl>
  </w:abstractNum>
  <w:abstractNum w:abstractNumId="3" w15:restartNumberingAfterBreak="0">
    <w:nsid w:val="CE26B0AD"/>
    <w:multiLevelType w:val="singleLevel"/>
    <w:tmpl w:val="CE26B0AD"/>
    <w:lvl w:ilvl="0">
      <w:start w:val="1"/>
      <w:numFmt w:val="lowerLetter"/>
      <w:suff w:val="space"/>
      <w:lvlText w:val="%1)"/>
      <w:lvlJc w:val="left"/>
    </w:lvl>
  </w:abstractNum>
  <w:abstractNum w:abstractNumId="4" w15:restartNumberingAfterBreak="0">
    <w:nsid w:val="D15C98EF"/>
    <w:multiLevelType w:val="singleLevel"/>
    <w:tmpl w:val="D15C98EF"/>
    <w:lvl w:ilvl="0">
      <w:start w:val="1"/>
      <w:numFmt w:val="lowerLetter"/>
      <w:suff w:val="space"/>
      <w:lvlText w:val="%1)"/>
      <w:lvlJc w:val="left"/>
    </w:lvl>
  </w:abstractNum>
  <w:abstractNum w:abstractNumId="5" w15:restartNumberingAfterBreak="0">
    <w:nsid w:val="05814AFD"/>
    <w:multiLevelType w:val="hybridMultilevel"/>
    <w:tmpl w:val="0930EA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341AAD"/>
    <w:multiLevelType w:val="multilevel"/>
    <w:tmpl w:val="283E4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8B5188"/>
    <w:multiLevelType w:val="hybridMultilevel"/>
    <w:tmpl w:val="730873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6D5262"/>
    <w:multiLevelType w:val="multilevel"/>
    <w:tmpl w:val="7C50A428"/>
    <w:lvl w:ilvl="0">
      <w:start w:val="1"/>
      <w:numFmt w:val="bullet"/>
      <w:lvlText w:val=""/>
      <w:lvlJc w:val="left"/>
      <w:pPr>
        <w:tabs>
          <w:tab w:val="num" w:pos="720"/>
        </w:tabs>
        <w:ind w:left="720" w:hanging="360"/>
      </w:pPr>
      <w:rPr>
        <w:rFonts w:ascii="Symbol" w:hAnsi="Symbol" w:hint="default"/>
        <w:color w:val="00B05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344197"/>
    <w:multiLevelType w:val="hybridMultilevel"/>
    <w:tmpl w:val="FF68BE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D860FAC"/>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11" w15:restartNumberingAfterBreak="0">
    <w:nsid w:val="12962564"/>
    <w:multiLevelType w:val="hybridMultilevel"/>
    <w:tmpl w:val="46941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3123D7E"/>
    <w:multiLevelType w:val="hybridMultilevel"/>
    <w:tmpl w:val="90488BC0"/>
    <w:lvl w:ilvl="0" w:tplc="20000003">
      <w:start w:val="1"/>
      <w:numFmt w:val="bullet"/>
      <w:lvlText w:val="o"/>
      <w:lvlJc w:val="left"/>
      <w:pPr>
        <w:ind w:left="773" w:hanging="360"/>
      </w:pPr>
      <w:rPr>
        <w:rFonts w:ascii="Courier New" w:hAnsi="Courier New" w:cs="Courier New"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13" w15:restartNumberingAfterBreak="0">
    <w:nsid w:val="13B54BFD"/>
    <w:multiLevelType w:val="multilevel"/>
    <w:tmpl w:val="13B54BF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D87D2D"/>
    <w:multiLevelType w:val="hybridMultilevel"/>
    <w:tmpl w:val="EE42E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4397EE0"/>
    <w:multiLevelType w:val="hybridMultilevel"/>
    <w:tmpl w:val="535C6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47504BF"/>
    <w:multiLevelType w:val="multilevel"/>
    <w:tmpl w:val="147504BF"/>
    <w:lvl w:ilvl="0">
      <w:start w:val="1"/>
      <w:numFmt w:val="lowerLetter"/>
      <w:lvlText w:val="%1)"/>
      <w:lvlJc w:val="left"/>
      <w:pPr>
        <w:ind w:left="1287" w:hanging="360"/>
      </w:pPr>
      <w:rPr>
        <w:rFont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18F113DE"/>
    <w:multiLevelType w:val="multilevel"/>
    <w:tmpl w:val="18F113D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55C53A"/>
    <w:multiLevelType w:val="singleLevel"/>
    <w:tmpl w:val="1A55C53A"/>
    <w:lvl w:ilvl="0">
      <w:start w:val="1"/>
      <w:numFmt w:val="lowerLetter"/>
      <w:suff w:val="space"/>
      <w:lvlText w:val="%1)"/>
      <w:lvlJc w:val="left"/>
    </w:lvl>
  </w:abstractNum>
  <w:abstractNum w:abstractNumId="19" w15:restartNumberingAfterBreak="0">
    <w:nsid w:val="1CC14A32"/>
    <w:multiLevelType w:val="hybridMultilevel"/>
    <w:tmpl w:val="343AF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1" w15:restartNumberingAfterBreak="0">
    <w:nsid w:val="20CC77A0"/>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22" w15:restartNumberingAfterBreak="0">
    <w:nsid w:val="21277CF2"/>
    <w:multiLevelType w:val="hybridMultilevel"/>
    <w:tmpl w:val="5B6CB74C"/>
    <w:lvl w:ilvl="0" w:tplc="20000001">
      <w:start w:val="1"/>
      <w:numFmt w:val="bullet"/>
      <w:lvlText w:val=""/>
      <w:lvlJc w:val="left"/>
      <w:pPr>
        <w:ind w:left="774" w:hanging="414"/>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280303D"/>
    <w:multiLevelType w:val="multilevel"/>
    <w:tmpl w:val="22803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2C7B2DB7"/>
    <w:multiLevelType w:val="multilevel"/>
    <w:tmpl w:val="2C7B2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B4698"/>
    <w:multiLevelType w:val="multilevel"/>
    <w:tmpl w:val="2FBB4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056CCF"/>
    <w:multiLevelType w:val="hybridMultilevel"/>
    <w:tmpl w:val="27705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0D636D8"/>
    <w:multiLevelType w:val="multilevel"/>
    <w:tmpl w:val="30D63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B77006"/>
    <w:multiLevelType w:val="hybridMultilevel"/>
    <w:tmpl w:val="B71A030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4FB2DB0"/>
    <w:multiLevelType w:val="hybridMultilevel"/>
    <w:tmpl w:val="07AC8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4FE3E53"/>
    <w:multiLevelType w:val="multilevel"/>
    <w:tmpl w:val="34FE3E53"/>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6AA5B7E"/>
    <w:multiLevelType w:val="hybridMultilevel"/>
    <w:tmpl w:val="6A76D31A"/>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7F5737E"/>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34" w15:restartNumberingAfterBreak="0">
    <w:nsid w:val="38A676FA"/>
    <w:multiLevelType w:val="hybridMultilevel"/>
    <w:tmpl w:val="825432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A5E6EBD"/>
    <w:multiLevelType w:val="hybridMultilevel"/>
    <w:tmpl w:val="298EB608"/>
    <w:lvl w:ilvl="0" w:tplc="20000001">
      <w:start w:val="1"/>
      <w:numFmt w:val="bullet"/>
      <w:lvlText w:val=""/>
      <w:lvlJc w:val="left"/>
      <w:pPr>
        <w:ind w:left="993" w:hanging="360"/>
      </w:pPr>
      <w:rPr>
        <w:rFonts w:ascii="Symbol" w:hAnsi="Symbol" w:hint="default"/>
      </w:rPr>
    </w:lvl>
    <w:lvl w:ilvl="1" w:tplc="20000003">
      <w:start w:val="1"/>
      <w:numFmt w:val="bullet"/>
      <w:lvlText w:val="o"/>
      <w:lvlJc w:val="left"/>
      <w:pPr>
        <w:ind w:left="1713" w:hanging="360"/>
      </w:pPr>
      <w:rPr>
        <w:rFonts w:ascii="Courier New" w:hAnsi="Courier New" w:cs="Courier New" w:hint="default"/>
      </w:rPr>
    </w:lvl>
    <w:lvl w:ilvl="2" w:tplc="20000005">
      <w:start w:val="1"/>
      <w:numFmt w:val="bullet"/>
      <w:lvlText w:val=""/>
      <w:lvlJc w:val="left"/>
      <w:pPr>
        <w:ind w:left="2433" w:hanging="360"/>
      </w:pPr>
      <w:rPr>
        <w:rFonts w:ascii="Wingdings" w:hAnsi="Wingdings" w:hint="default"/>
      </w:rPr>
    </w:lvl>
    <w:lvl w:ilvl="3" w:tplc="20000001" w:tentative="1">
      <w:start w:val="1"/>
      <w:numFmt w:val="bullet"/>
      <w:lvlText w:val=""/>
      <w:lvlJc w:val="left"/>
      <w:pPr>
        <w:ind w:left="3153" w:hanging="360"/>
      </w:pPr>
      <w:rPr>
        <w:rFonts w:ascii="Symbol" w:hAnsi="Symbol" w:hint="default"/>
      </w:rPr>
    </w:lvl>
    <w:lvl w:ilvl="4" w:tplc="20000003" w:tentative="1">
      <w:start w:val="1"/>
      <w:numFmt w:val="bullet"/>
      <w:lvlText w:val="o"/>
      <w:lvlJc w:val="left"/>
      <w:pPr>
        <w:ind w:left="3873" w:hanging="360"/>
      </w:pPr>
      <w:rPr>
        <w:rFonts w:ascii="Courier New" w:hAnsi="Courier New" w:cs="Courier New" w:hint="default"/>
      </w:rPr>
    </w:lvl>
    <w:lvl w:ilvl="5" w:tplc="20000005" w:tentative="1">
      <w:start w:val="1"/>
      <w:numFmt w:val="bullet"/>
      <w:lvlText w:val=""/>
      <w:lvlJc w:val="left"/>
      <w:pPr>
        <w:ind w:left="4593" w:hanging="360"/>
      </w:pPr>
      <w:rPr>
        <w:rFonts w:ascii="Wingdings" w:hAnsi="Wingdings" w:hint="default"/>
      </w:rPr>
    </w:lvl>
    <w:lvl w:ilvl="6" w:tplc="20000001" w:tentative="1">
      <w:start w:val="1"/>
      <w:numFmt w:val="bullet"/>
      <w:lvlText w:val=""/>
      <w:lvlJc w:val="left"/>
      <w:pPr>
        <w:ind w:left="5313" w:hanging="360"/>
      </w:pPr>
      <w:rPr>
        <w:rFonts w:ascii="Symbol" w:hAnsi="Symbol" w:hint="default"/>
      </w:rPr>
    </w:lvl>
    <w:lvl w:ilvl="7" w:tplc="20000003" w:tentative="1">
      <w:start w:val="1"/>
      <w:numFmt w:val="bullet"/>
      <w:lvlText w:val="o"/>
      <w:lvlJc w:val="left"/>
      <w:pPr>
        <w:ind w:left="6033" w:hanging="360"/>
      </w:pPr>
      <w:rPr>
        <w:rFonts w:ascii="Courier New" w:hAnsi="Courier New" w:cs="Courier New" w:hint="default"/>
      </w:rPr>
    </w:lvl>
    <w:lvl w:ilvl="8" w:tplc="20000005" w:tentative="1">
      <w:start w:val="1"/>
      <w:numFmt w:val="bullet"/>
      <w:lvlText w:val=""/>
      <w:lvlJc w:val="left"/>
      <w:pPr>
        <w:ind w:left="6753" w:hanging="360"/>
      </w:pPr>
      <w:rPr>
        <w:rFonts w:ascii="Wingdings" w:hAnsi="Wingdings" w:hint="default"/>
      </w:rPr>
    </w:lvl>
  </w:abstractNum>
  <w:abstractNum w:abstractNumId="36" w15:restartNumberingAfterBreak="0">
    <w:nsid w:val="3AC85990"/>
    <w:multiLevelType w:val="hybridMultilevel"/>
    <w:tmpl w:val="7BF283C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7" w15:restartNumberingAfterBreak="0">
    <w:nsid w:val="3B5619D1"/>
    <w:multiLevelType w:val="hybridMultilevel"/>
    <w:tmpl w:val="572C9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F4753D4"/>
    <w:multiLevelType w:val="multilevel"/>
    <w:tmpl w:val="3F4753D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127AB2"/>
    <w:multiLevelType w:val="hybridMultilevel"/>
    <w:tmpl w:val="865C1A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26B3AE9"/>
    <w:multiLevelType w:val="multilevel"/>
    <w:tmpl w:val="7B5E380A"/>
    <w:lvl w:ilvl="0">
      <w:start w:val="1"/>
      <w:numFmt w:val="bullet"/>
      <w:lvlText w:val="o"/>
      <w:lvlJc w:val="left"/>
      <w:pPr>
        <w:tabs>
          <w:tab w:val="num" w:pos="1429"/>
        </w:tabs>
        <w:ind w:left="1429" w:hanging="360"/>
      </w:pPr>
      <w:rPr>
        <w:rFonts w:ascii="Courier New" w:hAnsi="Courier New" w:cs="Courier New" w:hint="default"/>
        <w:sz w:val="20"/>
      </w:rPr>
    </w:lvl>
    <w:lvl w:ilvl="1">
      <w:start w:val="1"/>
      <w:numFmt w:val="bullet"/>
      <w:lvlText w:val=""/>
      <w:lvlJc w:val="left"/>
      <w:pPr>
        <w:tabs>
          <w:tab w:val="num" w:pos="2149"/>
        </w:tabs>
        <w:ind w:left="2149" w:hanging="360"/>
      </w:pPr>
      <w:rPr>
        <w:rFonts w:ascii="Symbol" w:hAnsi="Symbol" w:hint="default"/>
        <w:sz w:val="20"/>
      </w:rPr>
    </w:lvl>
    <w:lvl w:ilvl="2">
      <w:start w:val="1"/>
      <w:numFmt w:val="bullet"/>
      <w:lvlText w:val=""/>
      <w:lvlJc w:val="left"/>
      <w:pPr>
        <w:tabs>
          <w:tab w:val="num" w:pos="2869"/>
        </w:tabs>
        <w:ind w:left="2869" w:hanging="360"/>
      </w:pPr>
      <w:rPr>
        <w:rFonts w:ascii="Symbol" w:hAnsi="Symbol" w:hint="default"/>
        <w:sz w:val="20"/>
      </w:rPr>
    </w:lvl>
    <w:lvl w:ilvl="3">
      <w:start w:val="1"/>
      <w:numFmt w:val="bullet"/>
      <w:lvlText w:val=""/>
      <w:lvlJc w:val="left"/>
      <w:pPr>
        <w:tabs>
          <w:tab w:val="num" w:pos="3589"/>
        </w:tabs>
        <w:ind w:left="3589" w:hanging="360"/>
      </w:pPr>
      <w:rPr>
        <w:rFonts w:ascii="Symbol" w:hAnsi="Symbol" w:hint="default"/>
        <w:sz w:val="20"/>
      </w:rPr>
    </w:lvl>
    <w:lvl w:ilvl="4">
      <w:start w:val="1"/>
      <w:numFmt w:val="bullet"/>
      <w:lvlText w:val=""/>
      <w:lvlJc w:val="left"/>
      <w:pPr>
        <w:tabs>
          <w:tab w:val="num" w:pos="4309"/>
        </w:tabs>
        <w:ind w:left="4309" w:hanging="360"/>
      </w:pPr>
      <w:rPr>
        <w:rFonts w:ascii="Symbol" w:hAnsi="Symbol" w:hint="default"/>
        <w:sz w:val="20"/>
      </w:rPr>
    </w:lvl>
    <w:lvl w:ilvl="5">
      <w:start w:val="1"/>
      <w:numFmt w:val="bullet"/>
      <w:lvlText w:val=""/>
      <w:lvlJc w:val="left"/>
      <w:pPr>
        <w:tabs>
          <w:tab w:val="num" w:pos="5029"/>
        </w:tabs>
        <w:ind w:left="5029" w:hanging="360"/>
      </w:pPr>
      <w:rPr>
        <w:rFonts w:ascii="Symbol" w:hAnsi="Symbol" w:hint="default"/>
        <w:sz w:val="20"/>
      </w:rPr>
    </w:lvl>
    <w:lvl w:ilvl="6">
      <w:start w:val="1"/>
      <w:numFmt w:val="bullet"/>
      <w:lvlText w:val=""/>
      <w:lvlJc w:val="left"/>
      <w:pPr>
        <w:tabs>
          <w:tab w:val="num" w:pos="5749"/>
        </w:tabs>
        <w:ind w:left="5749" w:hanging="360"/>
      </w:pPr>
      <w:rPr>
        <w:rFonts w:ascii="Symbol" w:hAnsi="Symbol" w:hint="default"/>
        <w:sz w:val="20"/>
      </w:rPr>
    </w:lvl>
    <w:lvl w:ilvl="7">
      <w:start w:val="1"/>
      <w:numFmt w:val="bullet"/>
      <w:lvlText w:val=""/>
      <w:lvlJc w:val="left"/>
      <w:pPr>
        <w:tabs>
          <w:tab w:val="num" w:pos="6469"/>
        </w:tabs>
        <w:ind w:left="6469" w:hanging="360"/>
      </w:pPr>
      <w:rPr>
        <w:rFonts w:ascii="Symbol" w:hAnsi="Symbol" w:hint="default"/>
        <w:sz w:val="20"/>
      </w:rPr>
    </w:lvl>
    <w:lvl w:ilvl="8">
      <w:start w:val="1"/>
      <w:numFmt w:val="bullet"/>
      <w:lvlText w:val=""/>
      <w:lvlJc w:val="left"/>
      <w:pPr>
        <w:tabs>
          <w:tab w:val="num" w:pos="7189"/>
        </w:tabs>
        <w:ind w:left="7189" w:hanging="360"/>
      </w:pPr>
      <w:rPr>
        <w:rFonts w:ascii="Symbol" w:hAnsi="Symbol" w:hint="default"/>
        <w:sz w:val="20"/>
      </w:rPr>
    </w:lvl>
  </w:abstractNum>
  <w:abstractNum w:abstractNumId="41" w15:restartNumberingAfterBreak="0">
    <w:nsid w:val="45D52F9F"/>
    <w:multiLevelType w:val="multilevel"/>
    <w:tmpl w:val="45D52F9F"/>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2E0AFB"/>
    <w:multiLevelType w:val="multilevel"/>
    <w:tmpl w:val="E9980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6B9C20"/>
    <w:multiLevelType w:val="singleLevel"/>
    <w:tmpl w:val="466B9C20"/>
    <w:lvl w:ilvl="0">
      <w:start w:val="1"/>
      <w:numFmt w:val="lowerLetter"/>
      <w:suff w:val="space"/>
      <w:lvlText w:val="%1)"/>
      <w:lvlJc w:val="left"/>
    </w:lvl>
  </w:abstractNum>
  <w:abstractNum w:abstractNumId="44" w15:restartNumberingAfterBreak="0">
    <w:nsid w:val="4B03D46E"/>
    <w:multiLevelType w:val="singleLevel"/>
    <w:tmpl w:val="4B03D46E"/>
    <w:lvl w:ilvl="0">
      <w:start w:val="1"/>
      <w:numFmt w:val="lowerLetter"/>
      <w:suff w:val="space"/>
      <w:lvlText w:val="%1)"/>
      <w:lvlJc w:val="left"/>
    </w:lvl>
  </w:abstractNum>
  <w:abstractNum w:abstractNumId="45" w15:restartNumberingAfterBreak="0">
    <w:nsid w:val="4B931462"/>
    <w:multiLevelType w:val="hybridMultilevel"/>
    <w:tmpl w:val="469A10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D4440F"/>
    <w:multiLevelType w:val="hybridMultilevel"/>
    <w:tmpl w:val="7C16C1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EE27F3B"/>
    <w:multiLevelType w:val="multilevel"/>
    <w:tmpl w:val="F9E09BE6"/>
    <w:styleLink w:val="CurrentList1"/>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cs="Courier New"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9" w15:restartNumberingAfterBreak="0">
    <w:nsid w:val="500C22A1"/>
    <w:multiLevelType w:val="hybridMultilevel"/>
    <w:tmpl w:val="455C2C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0D25C3E"/>
    <w:multiLevelType w:val="hybridMultilevel"/>
    <w:tmpl w:val="E828EE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1277BAF"/>
    <w:multiLevelType w:val="multilevel"/>
    <w:tmpl w:val="8C0633F6"/>
    <w:lvl w:ilvl="0">
      <w:start w:val="1"/>
      <w:numFmt w:val="bullet"/>
      <w:lvlText w:val="o"/>
      <w:lvlJc w:val="left"/>
      <w:pPr>
        <w:tabs>
          <w:tab w:val="num" w:pos="1069"/>
        </w:tabs>
        <w:ind w:left="1069" w:hanging="360"/>
      </w:pPr>
      <w:rPr>
        <w:rFonts w:ascii="Courier New" w:hAnsi="Courier New" w:cs="Courier New"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52" w15:restartNumberingAfterBreak="0">
    <w:nsid w:val="515F7E0B"/>
    <w:multiLevelType w:val="hybridMultilevel"/>
    <w:tmpl w:val="CE0633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1866C7A"/>
    <w:multiLevelType w:val="singleLevel"/>
    <w:tmpl w:val="51866C7A"/>
    <w:lvl w:ilvl="0">
      <w:start w:val="1"/>
      <w:numFmt w:val="lowerLetter"/>
      <w:suff w:val="space"/>
      <w:lvlText w:val="%1)"/>
      <w:lvlJc w:val="left"/>
    </w:lvl>
  </w:abstractNum>
  <w:abstractNum w:abstractNumId="54" w15:restartNumberingAfterBreak="0">
    <w:nsid w:val="5223500B"/>
    <w:multiLevelType w:val="multilevel"/>
    <w:tmpl w:val="5223500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5F314E7"/>
    <w:multiLevelType w:val="multilevel"/>
    <w:tmpl w:val="192ACC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E8F690F"/>
    <w:multiLevelType w:val="hybridMultilevel"/>
    <w:tmpl w:val="735C02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52B684A"/>
    <w:multiLevelType w:val="hybridMultilevel"/>
    <w:tmpl w:val="392A55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72960CD"/>
    <w:multiLevelType w:val="multilevel"/>
    <w:tmpl w:val="BF6C1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BB9564F"/>
    <w:multiLevelType w:val="multilevel"/>
    <w:tmpl w:val="C400D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61" w15:restartNumberingAfterBreak="0">
    <w:nsid w:val="70E26560"/>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62"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4651F99"/>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64" w15:restartNumberingAfterBreak="0">
    <w:nsid w:val="76206FE0"/>
    <w:multiLevelType w:val="hybridMultilevel"/>
    <w:tmpl w:val="66343F6C"/>
    <w:lvl w:ilvl="0" w:tplc="FFFFFFFF">
      <w:start w:val="1"/>
      <w:numFmt w:val="bullet"/>
      <w:lvlText w:val=""/>
      <w:lvlJc w:val="left"/>
      <w:pPr>
        <w:ind w:left="774" w:hanging="414"/>
      </w:pPr>
      <w:rPr>
        <w:rFonts w:ascii="Symbol" w:hAnsi="Symbol" w:hint="default"/>
        <w:color w:val="00B050"/>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6CB2899"/>
    <w:multiLevelType w:val="multilevel"/>
    <w:tmpl w:val="A4A6DF50"/>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66" w15:restartNumberingAfterBreak="0">
    <w:nsid w:val="773920D0"/>
    <w:multiLevelType w:val="multilevel"/>
    <w:tmpl w:val="773920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B352C1"/>
    <w:multiLevelType w:val="hybridMultilevel"/>
    <w:tmpl w:val="0E6CA4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99A67BC"/>
    <w:multiLevelType w:val="multilevel"/>
    <w:tmpl w:val="F9E09BE6"/>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cs="Courier New"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69" w15:restartNumberingAfterBreak="0">
    <w:nsid w:val="7D086364"/>
    <w:multiLevelType w:val="multilevel"/>
    <w:tmpl w:val="7D0863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F61EE5"/>
    <w:multiLevelType w:val="hybridMultilevel"/>
    <w:tmpl w:val="BADACB2E"/>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614668">
    <w:abstractNumId w:val="20"/>
  </w:num>
  <w:num w:numId="2" w16cid:durableId="17413628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8494319">
    <w:abstractNumId w:val="60"/>
  </w:num>
  <w:num w:numId="4" w16cid:durableId="1929465657">
    <w:abstractNumId w:val="47"/>
  </w:num>
  <w:num w:numId="5" w16cid:durableId="1607928106">
    <w:abstractNumId w:val="16"/>
  </w:num>
  <w:num w:numId="6" w16cid:durableId="1413435142">
    <w:abstractNumId w:val="28"/>
  </w:num>
  <w:num w:numId="7" w16cid:durableId="1836534910">
    <w:abstractNumId w:val="41"/>
  </w:num>
  <w:num w:numId="8" w16cid:durableId="1634017147">
    <w:abstractNumId w:val="38"/>
  </w:num>
  <w:num w:numId="9" w16cid:durableId="593785946">
    <w:abstractNumId w:val="23"/>
  </w:num>
  <w:num w:numId="10" w16cid:durableId="1776628781">
    <w:abstractNumId w:val="66"/>
  </w:num>
  <w:num w:numId="11" w16cid:durableId="708604240">
    <w:abstractNumId w:val="54"/>
  </w:num>
  <w:num w:numId="12" w16cid:durableId="2021464913">
    <w:abstractNumId w:val="44"/>
  </w:num>
  <w:num w:numId="13" w16cid:durableId="1871263126">
    <w:abstractNumId w:val="4"/>
  </w:num>
  <w:num w:numId="14" w16cid:durableId="1414401760">
    <w:abstractNumId w:val="17"/>
  </w:num>
  <w:num w:numId="15" w16cid:durableId="1973710864">
    <w:abstractNumId w:val="1"/>
  </w:num>
  <w:num w:numId="16" w16cid:durableId="50159768">
    <w:abstractNumId w:val="2"/>
  </w:num>
  <w:num w:numId="17" w16cid:durableId="1642538512">
    <w:abstractNumId w:val="69"/>
  </w:num>
  <w:num w:numId="18" w16cid:durableId="1239483164">
    <w:abstractNumId w:val="25"/>
  </w:num>
  <w:num w:numId="19" w16cid:durableId="1858736266">
    <w:abstractNumId w:val="43"/>
  </w:num>
  <w:num w:numId="20" w16cid:durableId="1412194998">
    <w:abstractNumId w:val="53"/>
  </w:num>
  <w:num w:numId="21" w16cid:durableId="1944412203">
    <w:abstractNumId w:val="31"/>
  </w:num>
  <w:num w:numId="22" w16cid:durableId="976179364">
    <w:abstractNumId w:val="0"/>
  </w:num>
  <w:num w:numId="23" w16cid:durableId="1632441605">
    <w:abstractNumId w:val="13"/>
  </w:num>
  <w:num w:numId="24" w16cid:durableId="2038965612">
    <w:abstractNumId w:val="18"/>
  </w:num>
  <w:num w:numId="25" w16cid:durableId="674184981">
    <w:abstractNumId w:val="3"/>
  </w:num>
  <w:num w:numId="26" w16cid:durableId="1420173032">
    <w:abstractNumId w:val="26"/>
  </w:num>
  <w:num w:numId="27" w16cid:durableId="2071922006">
    <w:abstractNumId w:val="57"/>
  </w:num>
  <w:num w:numId="28" w16cid:durableId="1787770452">
    <w:abstractNumId w:val="30"/>
  </w:num>
  <w:num w:numId="29" w16cid:durableId="1121534891">
    <w:abstractNumId w:val="12"/>
  </w:num>
  <w:num w:numId="30" w16cid:durableId="1635330399">
    <w:abstractNumId w:val="29"/>
  </w:num>
  <w:num w:numId="31" w16cid:durableId="617686828">
    <w:abstractNumId w:val="49"/>
  </w:num>
  <w:num w:numId="32" w16cid:durableId="1267881247">
    <w:abstractNumId w:val="55"/>
  </w:num>
  <w:num w:numId="33" w16cid:durableId="936328211">
    <w:abstractNumId w:val="32"/>
  </w:num>
  <w:num w:numId="34" w16cid:durableId="55326013">
    <w:abstractNumId w:val="51"/>
  </w:num>
  <w:num w:numId="35" w16cid:durableId="2064482017">
    <w:abstractNumId w:val="68"/>
  </w:num>
  <w:num w:numId="36" w16cid:durableId="1776635900">
    <w:abstractNumId w:val="21"/>
  </w:num>
  <w:num w:numId="37" w16cid:durableId="1559777188">
    <w:abstractNumId w:val="10"/>
  </w:num>
  <w:num w:numId="38" w16cid:durableId="667902907">
    <w:abstractNumId w:val="65"/>
  </w:num>
  <w:num w:numId="39" w16cid:durableId="843740493">
    <w:abstractNumId w:val="61"/>
  </w:num>
  <w:num w:numId="40" w16cid:durableId="1194927332">
    <w:abstractNumId w:val="33"/>
  </w:num>
  <w:num w:numId="41" w16cid:durableId="856164002">
    <w:abstractNumId w:val="63"/>
  </w:num>
  <w:num w:numId="42" w16cid:durableId="413282905">
    <w:abstractNumId w:val="40"/>
  </w:num>
  <w:num w:numId="43" w16cid:durableId="439230146">
    <w:abstractNumId w:val="35"/>
  </w:num>
  <w:num w:numId="44" w16cid:durableId="731972026">
    <w:abstractNumId w:val="5"/>
  </w:num>
  <w:num w:numId="45" w16cid:durableId="1644970712">
    <w:abstractNumId w:val="27"/>
  </w:num>
  <w:num w:numId="46" w16cid:durableId="2100448545">
    <w:abstractNumId w:val="22"/>
  </w:num>
  <w:num w:numId="47" w16cid:durableId="308823775">
    <w:abstractNumId w:val="64"/>
  </w:num>
  <w:num w:numId="48" w16cid:durableId="862941126">
    <w:abstractNumId w:val="48"/>
  </w:num>
  <w:num w:numId="49" w16cid:durableId="29689912">
    <w:abstractNumId w:val="70"/>
  </w:num>
  <w:num w:numId="50" w16cid:durableId="823279461">
    <w:abstractNumId w:val="11"/>
  </w:num>
  <w:num w:numId="51" w16cid:durableId="1890922698">
    <w:abstractNumId w:val="7"/>
  </w:num>
  <w:num w:numId="52" w16cid:durableId="1357541769">
    <w:abstractNumId w:val="67"/>
  </w:num>
  <w:num w:numId="53" w16cid:durableId="1085806327">
    <w:abstractNumId w:val="36"/>
  </w:num>
  <w:num w:numId="54" w16cid:durableId="418450062">
    <w:abstractNumId w:val="15"/>
  </w:num>
  <w:num w:numId="55" w16cid:durableId="589893478">
    <w:abstractNumId w:val="46"/>
  </w:num>
  <w:num w:numId="56" w16cid:durableId="1576628887">
    <w:abstractNumId w:val="34"/>
  </w:num>
  <w:num w:numId="57" w16cid:durableId="899366701">
    <w:abstractNumId w:val="59"/>
  </w:num>
  <w:num w:numId="58" w16cid:durableId="570316274">
    <w:abstractNumId w:val="42"/>
  </w:num>
  <w:num w:numId="59" w16cid:durableId="643580486">
    <w:abstractNumId w:val="56"/>
  </w:num>
  <w:num w:numId="60" w16cid:durableId="778261787">
    <w:abstractNumId w:val="9"/>
  </w:num>
  <w:num w:numId="61" w16cid:durableId="801189786">
    <w:abstractNumId w:val="45"/>
  </w:num>
  <w:num w:numId="62" w16cid:durableId="644698517">
    <w:abstractNumId w:val="52"/>
  </w:num>
  <w:num w:numId="63" w16cid:durableId="1793748069">
    <w:abstractNumId w:val="39"/>
  </w:num>
  <w:num w:numId="64" w16cid:durableId="407460605">
    <w:abstractNumId w:val="37"/>
  </w:num>
  <w:num w:numId="65" w16cid:durableId="1676419016">
    <w:abstractNumId w:val="14"/>
  </w:num>
  <w:num w:numId="66" w16cid:durableId="1969899503">
    <w:abstractNumId w:val="58"/>
    <w:lvlOverride w:ilvl="0"/>
    <w:lvlOverride w:ilvl="1"/>
    <w:lvlOverride w:ilvl="2"/>
    <w:lvlOverride w:ilvl="3"/>
    <w:lvlOverride w:ilvl="4"/>
    <w:lvlOverride w:ilvl="5"/>
    <w:lvlOverride w:ilvl="6"/>
    <w:lvlOverride w:ilvl="7"/>
    <w:lvlOverride w:ilvl="8"/>
  </w:num>
  <w:num w:numId="67" w16cid:durableId="259488579">
    <w:abstractNumId w:val="6"/>
    <w:lvlOverride w:ilvl="0"/>
    <w:lvlOverride w:ilvl="1"/>
    <w:lvlOverride w:ilvl="2"/>
    <w:lvlOverride w:ilvl="3"/>
    <w:lvlOverride w:ilvl="4"/>
    <w:lvlOverride w:ilvl="5"/>
    <w:lvlOverride w:ilvl="6"/>
    <w:lvlOverride w:ilvl="7"/>
    <w:lvlOverride w:ilvl="8"/>
  </w:num>
  <w:num w:numId="68" w16cid:durableId="79834146">
    <w:abstractNumId w:val="8"/>
    <w:lvlOverride w:ilvl="0"/>
    <w:lvlOverride w:ilvl="1"/>
    <w:lvlOverride w:ilvl="2"/>
    <w:lvlOverride w:ilvl="3"/>
    <w:lvlOverride w:ilvl="4"/>
    <w:lvlOverride w:ilvl="5"/>
    <w:lvlOverride w:ilvl="6"/>
    <w:lvlOverride w:ilvl="7"/>
    <w:lvlOverride w:ilvl="8"/>
  </w:num>
  <w:num w:numId="69" w16cid:durableId="403139402">
    <w:abstractNumId w:val="50"/>
  </w:num>
  <w:num w:numId="70" w16cid:durableId="24140446">
    <w:abstractNumId w:val="19"/>
  </w:num>
  <w:num w:numId="71" w16cid:durableId="731387444">
    <w:abstractNumId w:val="62"/>
    <w:lvlOverride w:ilvl="0"/>
    <w:lvlOverride w:ilvl="1"/>
    <w:lvlOverride w:ilvl="2"/>
    <w:lvlOverride w:ilvl="3"/>
    <w:lvlOverride w:ilvl="4"/>
    <w:lvlOverride w:ilvl="5"/>
    <w:lvlOverride w:ilvl="6"/>
    <w:lvlOverride w:ilvl="7"/>
    <w:lvlOverride w:ilvl="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1290"/>
    <w:rsid w:val="000028E0"/>
    <w:rsid w:val="00004866"/>
    <w:rsid w:val="00005FF1"/>
    <w:rsid w:val="000060C0"/>
    <w:rsid w:val="0000625E"/>
    <w:rsid w:val="00006BC3"/>
    <w:rsid w:val="00007A3A"/>
    <w:rsid w:val="00010982"/>
    <w:rsid w:val="00013BA6"/>
    <w:rsid w:val="000145EC"/>
    <w:rsid w:val="000149BD"/>
    <w:rsid w:val="00015BA7"/>
    <w:rsid w:val="000208FA"/>
    <w:rsid w:val="00020B93"/>
    <w:rsid w:val="00024088"/>
    <w:rsid w:val="00024BDA"/>
    <w:rsid w:val="000252DA"/>
    <w:rsid w:val="000268D5"/>
    <w:rsid w:val="00027297"/>
    <w:rsid w:val="000277FF"/>
    <w:rsid w:val="0003748C"/>
    <w:rsid w:val="00041BF4"/>
    <w:rsid w:val="00041DD2"/>
    <w:rsid w:val="00042129"/>
    <w:rsid w:val="000427C2"/>
    <w:rsid w:val="00043730"/>
    <w:rsid w:val="00044F9D"/>
    <w:rsid w:val="000469C6"/>
    <w:rsid w:val="000517C9"/>
    <w:rsid w:val="00052ABB"/>
    <w:rsid w:val="0005306A"/>
    <w:rsid w:val="00053444"/>
    <w:rsid w:val="00056080"/>
    <w:rsid w:val="000571F4"/>
    <w:rsid w:val="00060357"/>
    <w:rsid w:val="000618C3"/>
    <w:rsid w:val="000626BD"/>
    <w:rsid w:val="00067ACB"/>
    <w:rsid w:val="00070F1A"/>
    <w:rsid w:val="000722CE"/>
    <w:rsid w:val="0007334E"/>
    <w:rsid w:val="000742F3"/>
    <w:rsid w:val="000761E4"/>
    <w:rsid w:val="00076487"/>
    <w:rsid w:val="00076F2D"/>
    <w:rsid w:val="00080AA9"/>
    <w:rsid w:val="00080CAD"/>
    <w:rsid w:val="00080DBB"/>
    <w:rsid w:val="00081829"/>
    <w:rsid w:val="00081E79"/>
    <w:rsid w:val="00082EAB"/>
    <w:rsid w:val="00084581"/>
    <w:rsid w:val="00084E68"/>
    <w:rsid w:val="00087D50"/>
    <w:rsid w:val="00093DBE"/>
    <w:rsid w:val="00096270"/>
    <w:rsid w:val="000A163A"/>
    <w:rsid w:val="000A4EF4"/>
    <w:rsid w:val="000A5F13"/>
    <w:rsid w:val="000A67E1"/>
    <w:rsid w:val="000A7190"/>
    <w:rsid w:val="000B0458"/>
    <w:rsid w:val="000B0898"/>
    <w:rsid w:val="000B14F1"/>
    <w:rsid w:val="000B45E0"/>
    <w:rsid w:val="000B4A83"/>
    <w:rsid w:val="000B53D3"/>
    <w:rsid w:val="000B585C"/>
    <w:rsid w:val="000B634B"/>
    <w:rsid w:val="000C12DC"/>
    <w:rsid w:val="000C2E48"/>
    <w:rsid w:val="000C4618"/>
    <w:rsid w:val="000C508E"/>
    <w:rsid w:val="000C55D7"/>
    <w:rsid w:val="000D14DD"/>
    <w:rsid w:val="000D1CE5"/>
    <w:rsid w:val="000D1E7E"/>
    <w:rsid w:val="000D1F15"/>
    <w:rsid w:val="000D34F8"/>
    <w:rsid w:val="000E2238"/>
    <w:rsid w:val="000E59AB"/>
    <w:rsid w:val="000E7B6C"/>
    <w:rsid w:val="000F1AC3"/>
    <w:rsid w:val="000F2C4F"/>
    <w:rsid w:val="000F2DD6"/>
    <w:rsid w:val="000F3FF1"/>
    <w:rsid w:val="000F3FF8"/>
    <w:rsid w:val="000F57E2"/>
    <w:rsid w:val="00101A5A"/>
    <w:rsid w:val="00102177"/>
    <w:rsid w:val="00104509"/>
    <w:rsid w:val="00106D89"/>
    <w:rsid w:val="001070A2"/>
    <w:rsid w:val="001072FD"/>
    <w:rsid w:val="00110B0F"/>
    <w:rsid w:val="00111CF0"/>
    <w:rsid w:val="00111CF4"/>
    <w:rsid w:val="001128AE"/>
    <w:rsid w:val="00113082"/>
    <w:rsid w:val="00113C6B"/>
    <w:rsid w:val="00115EA5"/>
    <w:rsid w:val="00116542"/>
    <w:rsid w:val="0011721A"/>
    <w:rsid w:val="00120151"/>
    <w:rsid w:val="00120251"/>
    <w:rsid w:val="00120701"/>
    <w:rsid w:val="001226F6"/>
    <w:rsid w:val="001236CA"/>
    <w:rsid w:val="00123A05"/>
    <w:rsid w:val="00123E79"/>
    <w:rsid w:val="00124951"/>
    <w:rsid w:val="001251A3"/>
    <w:rsid w:val="00125A87"/>
    <w:rsid w:val="00127BE7"/>
    <w:rsid w:val="00127E47"/>
    <w:rsid w:val="00130602"/>
    <w:rsid w:val="00131F5F"/>
    <w:rsid w:val="00132A23"/>
    <w:rsid w:val="00134411"/>
    <w:rsid w:val="0013544C"/>
    <w:rsid w:val="001361CB"/>
    <w:rsid w:val="00136315"/>
    <w:rsid w:val="00136417"/>
    <w:rsid w:val="00136DDF"/>
    <w:rsid w:val="00137AAE"/>
    <w:rsid w:val="0014032B"/>
    <w:rsid w:val="001408C3"/>
    <w:rsid w:val="00140AE1"/>
    <w:rsid w:val="00140B69"/>
    <w:rsid w:val="00140DE1"/>
    <w:rsid w:val="00142844"/>
    <w:rsid w:val="0014446D"/>
    <w:rsid w:val="00145C74"/>
    <w:rsid w:val="00146824"/>
    <w:rsid w:val="001475B4"/>
    <w:rsid w:val="00150677"/>
    <w:rsid w:val="001506F2"/>
    <w:rsid w:val="00153172"/>
    <w:rsid w:val="0015345D"/>
    <w:rsid w:val="00154179"/>
    <w:rsid w:val="00154A7A"/>
    <w:rsid w:val="00154BD0"/>
    <w:rsid w:val="00156B1A"/>
    <w:rsid w:val="00160B1E"/>
    <w:rsid w:val="001654EE"/>
    <w:rsid w:val="001655AB"/>
    <w:rsid w:val="00165D1F"/>
    <w:rsid w:val="00166139"/>
    <w:rsid w:val="00171F93"/>
    <w:rsid w:val="0017276A"/>
    <w:rsid w:val="0017334A"/>
    <w:rsid w:val="001760B2"/>
    <w:rsid w:val="001810A2"/>
    <w:rsid w:val="0018219D"/>
    <w:rsid w:val="00190807"/>
    <w:rsid w:val="00190F49"/>
    <w:rsid w:val="001915BC"/>
    <w:rsid w:val="00192125"/>
    <w:rsid w:val="00192C31"/>
    <w:rsid w:val="0019372C"/>
    <w:rsid w:val="00196A29"/>
    <w:rsid w:val="001A0683"/>
    <w:rsid w:val="001A1874"/>
    <w:rsid w:val="001A44D4"/>
    <w:rsid w:val="001A5354"/>
    <w:rsid w:val="001A5360"/>
    <w:rsid w:val="001A6916"/>
    <w:rsid w:val="001A787D"/>
    <w:rsid w:val="001B03D9"/>
    <w:rsid w:val="001B23B6"/>
    <w:rsid w:val="001B532F"/>
    <w:rsid w:val="001B7C5D"/>
    <w:rsid w:val="001C28A9"/>
    <w:rsid w:val="001C46CC"/>
    <w:rsid w:val="001C4F8B"/>
    <w:rsid w:val="001C6E79"/>
    <w:rsid w:val="001D1478"/>
    <w:rsid w:val="001D29C8"/>
    <w:rsid w:val="001D3A26"/>
    <w:rsid w:val="001D439D"/>
    <w:rsid w:val="001D6182"/>
    <w:rsid w:val="001D6A88"/>
    <w:rsid w:val="001D73B3"/>
    <w:rsid w:val="001E0639"/>
    <w:rsid w:val="001E074D"/>
    <w:rsid w:val="001E0E93"/>
    <w:rsid w:val="001E410C"/>
    <w:rsid w:val="001E4FFF"/>
    <w:rsid w:val="001E515A"/>
    <w:rsid w:val="001E5608"/>
    <w:rsid w:val="001E5F66"/>
    <w:rsid w:val="001E6195"/>
    <w:rsid w:val="001E6F87"/>
    <w:rsid w:val="001F3292"/>
    <w:rsid w:val="001F6CC9"/>
    <w:rsid w:val="001F6FB1"/>
    <w:rsid w:val="00200458"/>
    <w:rsid w:val="002008F2"/>
    <w:rsid w:val="00204925"/>
    <w:rsid w:val="00205EB5"/>
    <w:rsid w:val="00206CF3"/>
    <w:rsid w:val="00207DFC"/>
    <w:rsid w:val="002106BD"/>
    <w:rsid w:val="00217A8A"/>
    <w:rsid w:val="00217F9A"/>
    <w:rsid w:val="00223801"/>
    <w:rsid w:val="0022409C"/>
    <w:rsid w:val="00232119"/>
    <w:rsid w:val="00234446"/>
    <w:rsid w:val="00234AC7"/>
    <w:rsid w:val="002352F0"/>
    <w:rsid w:val="0023733F"/>
    <w:rsid w:val="00237D72"/>
    <w:rsid w:val="00240463"/>
    <w:rsid w:val="00241BFB"/>
    <w:rsid w:val="00244A4B"/>
    <w:rsid w:val="002461EB"/>
    <w:rsid w:val="00250370"/>
    <w:rsid w:val="002510A7"/>
    <w:rsid w:val="00252084"/>
    <w:rsid w:val="00252FA6"/>
    <w:rsid w:val="00253DCB"/>
    <w:rsid w:val="00255B97"/>
    <w:rsid w:val="00260790"/>
    <w:rsid w:val="00260A11"/>
    <w:rsid w:val="00261ED8"/>
    <w:rsid w:val="00263983"/>
    <w:rsid w:val="00263F55"/>
    <w:rsid w:val="002646B8"/>
    <w:rsid w:val="00266C0B"/>
    <w:rsid w:val="00267824"/>
    <w:rsid w:val="00270B3F"/>
    <w:rsid w:val="00270CEA"/>
    <w:rsid w:val="002747B3"/>
    <w:rsid w:val="00275460"/>
    <w:rsid w:val="00275ED5"/>
    <w:rsid w:val="0027668B"/>
    <w:rsid w:val="00276AAB"/>
    <w:rsid w:val="00276D49"/>
    <w:rsid w:val="002774F7"/>
    <w:rsid w:val="00277731"/>
    <w:rsid w:val="00277E4F"/>
    <w:rsid w:val="00280BD4"/>
    <w:rsid w:val="00280CEE"/>
    <w:rsid w:val="00283B9A"/>
    <w:rsid w:val="00286E4B"/>
    <w:rsid w:val="002932A3"/>
    <w:rsid w:val="00295308"/>
    <w:rsid w:val="002955A3"/>
    <w:rsid w:val="00296338"/>
    <w:rsid w:val="00296A64"/>
    <w:rsid w:val="002A07E9"/>
    <w:rsid w:val="002A33D9"/>
    <w:rsid w:val="002A36E2"/>
    <w:rsid w:val="002A3818"/>
    <w:rsid w:val="002A458F"/>
    <w:rsid w:val="002A632E"/>
    <w:rsid w:val="002A6A70"/>
    <w:rsid w:val="002A7C88"/>
    <w:rsid w:val="002B011D"/>
    <w:rsid w:val="002B11A3"/>
    <w:rsid w:val="002B2634"/>
    <w:rsid w:val="002B6F10"/>
    <w:rsid w:val="002B7009"/>
    <w:rsid w:val="002C0260"/>
    <w:rsid w:val="002C2FD7"/>
    <w:rsid w:val="002C391A"/>
    <w:rsid w:val="002C456C"/>
    <w:rsid w:val="002C5E43"/>
    <w:rsid w:val="002C60E8"/>
    <w:rsid w:val="002C6469"/>
    <w:rsid w:val="002C6647"/>
    <w:rsid w:val="002C67A4"/>
    <w:rsid w:val="002C7B21"/>
    <w:rsid w:val="002D0B16"/>
    <w:rsid w:val="002D0FB0"/>
    <w:rsid w:val="002D1EC2"/>
    <w:rsid w:val="002D21A7"/>
    <w:rsid w:val="002D28C0"/>
    <w:rsid w:val="002D5703"/>
    <w:rsid w:val="002D5C51"/>
    <w:rsid w:val="002D6BC5"/>
    <w:rsid w:val="002E0B2D"/>
    <w:rsid w:val="002E4E10"/>
    <w:rsid w:val="002E5CDC"/>
    <w:rsid w:val="002E6433"/>
    <w:rsid w:val="002E6D03"/>
    <w:rsid w:val="002E7D78"/>
    <w:rsid w:val="002F1263"/>
    <w:rsid w:val="002F20E9"/>
    <w:rsid w:val="002F3F18"/>
    <w:rsid w:val="002F43FA"/>
    <w:rsid w:val="002F5583"/>
    <w:rsid w:val="002F6C6D"/>
    <w:rsid w:val="002F6F24"/>
    <w:rsid w:val="002F7A2E"/>
    <w:rsid w:val="00301DDC"/>
    <w:rsid w:val="00302415"/>
    <w:rsid w:val="00302EBF"/>
    <w:rsid w:val="003038DB"/>
    <w:rsid w:val="00304D5E"/>
    <w:rsid w:val="003053BD"/>
    <w:rsid w:val="0030564B"/>
    <w:rsid w:val="003113D2"/>
    <w:rsid w:val="00312092"/>
    <w:rsid w:val="003140C5"/>
    <w:rsid w:val="00314401"/>
    <w:rsid w:val="00314F9F"/>
    <w:rsid w:val="00321D0D"/>
    <w:rsid w:val="003223A3"/>
    <w:rsid w:val="00322554"/>
    <w:rsid w:val="0032285B"/>
    <w:rsid w:val="00323563"/>
    <w:rsid w:val="0032429C"/>
    <w:rsid w:val="0032531F"/>
    <w:rsid w:val="00326839"/>
    <w:rsid w:val="003327D9"/>
    <w:rsid w:val="00332DC8"/>
    <w:rsid w:val="00332E4D"/>
    <w:rsid w:val="00333FBF"/>
    <w:rsid w:val="00334176"/>
    <w:rsid w:val="00341245"/>
    <w:rsid w:val="00343A77"/>
    <w:rsid w:val="0034420F"/>
    <w:rsid w:val="00344BFA"/>
    <w:rsid w:val="00344DDD"/>
    <w:rsid w:val="00344F6F"/>
    <w:rsid w:val="00345220"/>
    <w:rsid w:val="00345954"/>
    <w:rsid w:val="00346049"/>
    <w:rsid w:val="00346C40"/>
    <w:rsid w:val="00347FA4"/>
    <w:rsid w:val="00354AE5"/>
    <w:rsid w:val="00362667"/>
    <w:rsid w:val="003653EC"/>
    <w:rsid w:val="0036626F"/>
    <w:rsid w:val="00366DE5"/>
    <w:rsid w:val="00367A6B"/>
    <w:rsid w:val="00367FD0"/>
    <w:rsid w:val="00370B56"/>
    <w:rsid w:val="00370C77"/>
    <w:rsid w:val="00371F42"/>
    <w:rsid w:val="00372705"/>
    <w:rsid w:val="003731B9"/>
    <w:rsid w:val="0037591E"/>
    <w:rsid w:val="0037599A"/>
    <w:rsid w:val="00376C2A"/>
    <w:rsid w:val="00377B08"/>
    <w:rsid w:val="00380D42"/>
    <w:rsid w:val="003820FA"/>
    <w:rsid w:val="00382AC7"/>
    <w:rsid w:val="00383A40"/>
    <w:rsid w:val="0038414C"/>
    <w:rsid w:val="003865A8"/>
    <w:rsid w:val="003867B6"/>
    <w:rsid w:val="003872D0"/>
    <w:rsid w:val="003907BC"/>
    <w:rsid w:val="00390D12"/>
    <w:rsid w:val="003936B1"/>
    <w:rsid w:val="00393B5F"/>
    <w:rsid w:val="003942D8"/>
    <w:rsid w:val="00394485"/>
    <w:rsid w:val="0039614D"/>
    <w:rsid w:val="00397618"/>
    <w:rsid w:val="003A0218"/>
    <w:rsid w:val="003A1237"/>
    <w:rsid w:val="003A1F97"/>
    <w:rsid w:val="003A2121"/>
    <w:rsid w:val="003A27EF"/>
    <w:rsid w:val="003A4FA5"/>
    <w:rsid w:val="003A647A"/>
    <w:rsid w:val="003A778B"/>
    <w:rsid w:val="003A7E37"/>
    <w:rsid w:val="003B0498"/>
    <w:rsid w:val="003B08DE"/>
    <w:rsid w:val="003B0F3A"/>
    <w:rsid w:val="003B1447"/>
    <w:rsid w:val="003B31A0"/>
    <w:rsid w:val="003B7FEA"/>
    <w:rsid w:val="003C0075"/>
    <w:rsid w:val="003C0EAB"/>
    <w:rsid w:val="003C1793"/>
    <w:rsid w:val="003C2150"/>
    <w:rsid w:val="003C2BB0"/>
    <w:rsid w:val="003C2E07"/>
    <w:rsid w:val="003C3458"/>
    <w:rsid w:val="003C3A75"/>
    <w:rsid w:val="003C611B"/>
    <w:rsid w:val="003C6203"/>
    <w:rsid w:val="003C6A5B"/>
    <w:rsid w:val="003D3025"/>
    <w:rsid w:val="003D54DF"/>
    <w:rsid w:val="003D7DC5"/>
    <w:rsid w:val="003E2CC5"/>
    <w:rsid w:val="003E7EAD"/>
    <w:rsid w:val="003F0E5F"/>
    <w:rsid w:val="003F18FD"/>
    <w:rsid w:val="003F2049"/>
    <w:rsid w:val="003F2488"/>
    <w:rsid w:val="003F2924"/>
    <w:rsid w:val="003F4110"/>
    <w:rsid w:val="003F49AB"/>
    <w:rsid w:val="003F4A21"/>
    <w:rsid w:val="003F58A7"/>
    <w:rsid w:val="003F6CB3"/>
    <w:rsid w:val="003F7AF3"/>
    <w:rsid w:val="00400711"/>
    <w:rsid w:val="00401DA4"/>
    <w:rsid w:val="00402558"/>
    <w:rsid w:val="0040402D"/>
    <w:rsid w:val="004042D3"/>
    <w:rsid w:val="00404E2B"/>
    <w:rsid w:val="004050B1"/>
    <w:rsid w:val="0040606F"/>
    <w:rsid w:val="00406450"/>
    <w:rsid w:val="004121C7"/>
    <w:rsid w:val="0041237C"/>
    <w:rsid w:val="00413232"/>
    <w:rsid w:val="00413586"/>
    <w:rsid w:val="00413785"/>
    <w:rsid w:val="00414C95"/>
    <w:rsid w:val="00415FBB"/>
    <w:rsid w:val="00421234"/>
    <w:rsid w:val="00421CD8"/>
    <w:rsid w:val="00423477"/>
    <w:rsid w:val="00423F79"/>
    <w:rsid w:val="0042602F"/>
    <w:rsid w:val="00433667"/>
    <w:rsid w:val="004337B1"/>
    <w:rsid w:val="00434AF4"/>
    <w:rsid w:val="00435C58"/>
    <w:rsid w:val="00440E30"/>
    <w:rsid w:val="00443088"/>
    <w:rsid w:val="0045167E"/>
    <w:rsid w:val="00451C18"/>
    <w:rsid w:val="00452823"/>
    <w:rsid w:val="00453552"/>
    <w:rsid w:val="00454FC1"/>
    <w:rsid w:val="0045558F"/>
    <w:rsid w:val="0045666D"/>
    <w:rsid w:val="00456A44"/>
    <w:rsid w:val="004574AE"/>
    <w:rsid w:val="004615B7"/>
    <w:rsid w:val="00461A66"/>
    <w:rsid w:val="00465302"/>
    <w:rsid w:val="00466107"/>
    <w:rsid w:val="00471B46"/>
    <w:rsid w:val="00471C1F"/>
    <w:rsid w:val="0047327E"/>
    <w:rsid w:val="004748B0"/>
    <w:rsid w:val="00475B35"/>
    <w:rsid w:val="004764B4"/>
    <w:rsid w:val="00483D80"/>
    <w:rsid w:val="00485F57"/>
    <w:rsid w:val="004916B7"/>
    <w:rsid w:val="004918A1"/>
    <w:rsid w:val="00491FBB"/>
    <w:rsid w:val="00491FFB"/>
    <w:rsid w:val="00492B73"/>
    <w:rsid w:val="00493B6D"/>
    <w:rsid w:val="004952BB"/>
    <w:rsid w:val="00496EBB"/>
    <w:rsid w:val="004970F8"/>
    <w:rsid w:val="004978BD"/>
    <w:rsid w:val="00497CC0"/>
    <w:rsid w:val="004A017A"/>
    <w:rsid w:val="004A2D65"/>
    <w:rsid w:val="004A55CC"/>
    <w:rsid w:val="004A68E3"/>
    <w:rsid w:val="004A6B4C"/>
    <w:rsid w:val="004A7B2B"/>
    <w:rsid w:val="004B1646"/>
    <w:rsid w:val="004B2285"/>
    <w:rsid w:val="004B22D7"/>
    <w:rsid w:val="004B4A6D"/>
    <w:rsid w:val="004B4B37"/>
    <w:rsid w:val="004B7332"/>
    <w:rsid w:val="004C0B18"/>
    <w:rsid w:val="004C2B74"/>
    <w:rsid w:val="004C30AC"/>
    <w:rsid w:val="004C40C5"/>
    <w:rsid w:val="004C55A7"/>
    <w:rsid w:val="004D22C6"/>
    <w:rsid w:val="004D2550"/>
    <w:rsid w:val="004D361F"/>
    <w:rsid w:val="004D4ACF"/>
    <w:rsid w:val="004D63C5"/>
    <w:rsid w:val="004E1A4D"/>
    <w:rsid w:val="004E232D"/>
    <w:rsid w:val="004E4B4F"/>
    <w:rsid w:val="004E4C5B"/>
    <w:rsid w:val="004E707C"/>
    <w:rsid w:val="004F002F"/>
    <w:rsid w:val="004F341D"/>
    <w:rsid w:val="004F507B"/>
    <w:rsid w:val="004F6593"/>
    <w:rsid w:val="004F6710"/>
    <w:rsid w:val="0050038D"/>
    <w:rsid w:val="00501318"/>
    <w:rsid w:val="005031AB"/>
    <w:rsid w:val="00504457"/>
    <w:rsid w:val="00505116"/>
    <w:rsid w:val="005062BC"/>
    <w:rsid w:val="00507F42"/>
    <w:rsid w:val="005111FD"/>
    <w:rsid w:val="005119F9"/>
    <w:rsid w:val="00512281"/>
    <w:rsid w:val="0051267A"/>
    <w:rsid w:val="00512B27"/>
    <w:rsid w:val="00513D12"/>
    <w:rsid w:val="00514430"/>
    <w:rsid w:val="0051540C"/>
    <w:rsid w:val="00516AAA"/>
    <w:rsid w:val="00516C85"/>
    <w:rsid w:val="0052021E"/>
    <w:rsid w:val="00520911"/>
    <w:rsid w:val="00520A23"/>
    <w:rsid w:val="00523A95"/>
    <w:rsid w:val="00523D81"/>
    <w:rsid w:val="0053075B"/>
    <w:rsid w:val="0053246D"/>
    <w:rsid w:val="0053419B"/>
    <w:rsid w:val="0053538E"/>
    <w:rsid w:val="00537F64"/>
    <w:rsid w:val="00540E45"/>
    <w:rsid w:val="00546185"/>
    <w:rsid w:val="00546FDB"/>
    <w:rsid w:val="00550F37"/>
    <w:rsid w:val="00552EE2"/>
    <w:rsid w:val="0055527D"/>
    <w:rsid w:val="00557ECB"/>
    <w:rsid w:val="00560158"/>
    <w:rsid w:val="00561DD3"/>
    <w:rsid w:val="00570071"/>
    <w:rsid w:val="00572F8E"/>
    <w:rsid w:val="00574258"/>
    <w:rsid w:val="0057501B"/>
    <w:rsid w:val="00575455"/>
    <w:rsid w:val="00577BE0"/>
    <w:rsid w:val="005800E7"/>
    <w:rsid w:val="0058117D"/>
    <w:rsid w:val="00583177"/>
    <w:rsid w:val="00583FEB"/>
    <w:rsid w:val="005850B1"/>
    <w:rsid w:val="00585493"/>
    <w:rsid w:val="00587219"/>
    <w:rsid w:val="00592B06"/>
    <w:rsid w:val="005957E6"/>
    <w:rsid w:val="005A0380"/>
    <w:rsid w:val="005A177E"/>
    <w:rsid w:val="005A4A66"/>
    <w:rsid w:val="005A59D9"/>
    <w:rsid w:val="005A6066"/>
    <w:rsid w:val="005A6FEF"/>
    <w:rsid w:val="005B142B"/>
    <w:rsid w:val="005B1813"/>
    <w:rsid w:val="005B4764"/>
    <w:rsid w:val="005B68AA"/>
    <w:rsid w:val="005C16D9"/>
    <w:rsid w:val="005C2FB7"/>
    <w:rsid w:val="005C4877"/>
    <w:rsid w:val="005C52A9"/>
    <w:rsid w:val="005C5E45"/>
    <w:rsid w:val="005C6811"/>
    <w:rsid w:val="005D01C5"/>
    <w:rsid w:val="005D041F"/>
    <w:rsid w:val="005D1F16"/>
    <w:rsid w:val="005D2250"/>
    <w:rsid w:val="005D35E6"/>
    <w:rsid w:val="005D3926"/>
    <w:rsid w:val="005D42AD"/>
    <w:rsid w:val="005D4C54"/>
    <w:rsid w:val="005D75D4"/>
    <w:rsid w:val="005E02E3"/>
    <w:rsid w:val="005E082C"/>
    <w:rsid w:val="005E17A9"/>
    <w:rsid w:val="005E189B"/>
    <w:rsid w:val="005E2834"/>
    <w:rsid w:val="005E44A0"/>
    <w:rsid w:val="005E5201"/>
    <w:rsid w:val="005E5F9F"/>
    <w:rsid w:val="005E6392"/>
    <w:rsid w:val="005F1013"/>
    <w:rsid w:val="005F1540"/>
    <w:rsid w:val="005F2C6F"/>
    <w:rsid w:val="005F3747"/>
    <w:rsid w:val="005F4776"/>
    <w:rsid w:val="005F5838"/>
    <w:rsid w:val="005F5A7F"/>
    <w:rsid w:val="005F5C39"/>
    <w:rsid w:val="005F65C1"/>
    <w:rsid w:val="005F6EAA"/>
    <w:rsid w:val="005F7AFB"/>
    <w:rsid w:val="00600743"/>
    <w:rsid w:val="00601D45"/>
    <w:rsid w:val="00603533"/>
    <w:rsid w:val="00604183"/>
    <w:rsid w:val="00604F8A"/>
    <w:rsid w:val="006064CD"/>
    <w:rsid w:val="006067BE"/>
    <w:rsid w:val="00607CD5"/>
    <w:rsid w:val="006108CB"/>
    <w:rsid w:val="006123E4"/>
    <w:rsid w:val="00612909"/>
    <w:rsid w:val="006155C0"/>
    <w:rsid w:val="006171AA"/>
    <w:rsid w:val="0062061B"/>
    <w:rsid w:val="006211D2"/>
    <w:rsid w:val="00624B95"/>
    <w:rsid w:val="00625A45"/>
    <w:rsid w:val="006267B7"/>
    <w:rsid w:val="00626E96"/>
    <w:rsid w:val="006270E6"/>
    <w:rsid w:val="0063001C"/>
    <w:rsid w:val="00630364"/>
    <w:rsid w:val="00630844"/>
    <w:rsid w:val="006310DD"/>
    <w:rsid w:val="00632BFC"/>
    <w:rsid w:val="00632D46"/>
    <w:rsid w:val="00635690"/>
    <w:rsid w:val="0063717C"/>
    <w:rsid w:val="00637A18"/>
    <w:rsid w:val="00637AC0"/>
    <w:rsid w:val="00641455"/>
    <w:rsid w:val="00643A15"/>
    <w:rsid w:val="006458E0"/>
    <w:rsid w:val="006459ED"/>
    <w:rsid w:val="00645A46"/>
    <w:rsid w:val="006460F2"/>
    <w:rsid w:val="0065160D"/>
    <w:rsid w:val="00652531"/>
    <w:rsid w:val="00652A18"/>
    <w:rsid w:val="00652D7E"/>
    <w:rsid w:val="00653A66"/>
    <w:rsid w:val="00653AC6"/>
    <w:rsid w:val="00653E52"/>
    <w:rsid w:val="00654588"/>
    <w:rsid w:val="0065508C"/>
    <w:rsid w:val="006558DA"/>
    <w:rsid w:val="006607E9"/>
    <w:rsid w:val="00661E63"/>
    <w:rsid w:val="006654A1"/>
    <w:rsid w:val="00666B3B"/>
    <w:rsid w:val="00670A6A"/>
    <w:rsid w:val="006717CF"/>
    <w:rsid w:val="00672573"/>
    <w:rsid w:val="00673093"/>
    <w:rsid w:val="0068106A"/>
    <w:rsid w:val="0068187F"/>
    <w:rsid w:val="0068199B"/>
    <w:rsid w:val="00687A27"/>
    <w:rsid w:val="00687FC5"/>
    <w:rsid w:val="006902A5"/>
    <w:rsid w:val="00690F78"/>
    <w:rsid w:val="0069156D"/>
    <w:rsid w:val="006924EE"/>
    <w:rsid w:val="006943DD"/>
    <w:rsid w:val="00694EAC"/>
    <w:rsid w:val="00695B25"/>
    <w:rsid w:val="00695B52"/>
    <w:rsid w:val="006961D3"/>
    <w:rsid w:val="00696D82"/>
    <w:rsid w:val="006A1168"/>
    <w:rsid w:val="006A1383"/>
    <w:rsid w:val="006A1D27"/>
    <w:rsid w:val="006A24BF"/>
    <w:rsid w:val="006A500A"/>
    <w:rsid w:val="006A5C35"/>
    <w:rsid w:val="006A7A28"/>
    <w:rsid w:val="006B0BF1"/>
    <w:rsid w:val="006B101C"/>
    <w:rsid w:val="006B32D0"/>
    <w:rsid w:val="006B3398"/>
    <w:rsid w:val="006B474D"/>
    <w:rsid w:val="006B5E8B"/>
    <w:rsid w:val="006C0E2F"/>
    <w:rsid w:val="006C2554"/>
    <w:rsid w:val="006C2713"/>
    <w:rsid w:val="006C2B0F"/>
    <w:rsid w:val="006C4B6F"/>
    <w:rsid w:val="006C4E32"/>
    <w:rsid w:val="006C5B53"/>
    <w:rsid w:val="006D1050"/>
    <w:rsid w:val="006D2078"/>
    <w:rsid w:val="006D3027"/>
    <w:rsid w:val="006D4098"/>
    <w:rsid w:val="006E081F"/>
    <w:rsid w:val="006E16D1"/>
    <w:rsid w:val="006E2A1F"/>
    <w:rsid w:val="006E3A77"/>
    <w:rsid w:val="006E60CD"/>
    <w:rsid w:val="006E7F16"/>
    <w:rsid w:val="006E7F88"/>
    <w:rsid w:val="006F162C"/>
    <w:rsid w:val="006F1CBF"/>
    <w:rsid w:val="006F2543"/>
    <w:rsid w:val="006F2B92"/>
    <w:rsid w:val="006F3C20"/>
    <w:rsid w:val="006F7E52"/>
    <w:rsid w:val="007002B3"/>
    <w:rsid w:val="00701C89"/>
    <w:rsid w:val="00702008"/>
    <w:rsid w:val="0070338E"/>
    <w:rsid w:val="007036D2"/>
    <w:rsid w:val="00704209"/>
    <w:rsid w:val="00704250"/>
    <w:rsid w:val="00705A36"/>
    <w:rsid w:val="00705F64"/>
    <w:rsid w:val="00706051"/>
    <w:rsid w:val="007106BA"/>
    <w:rsid w:val="00710BF1"/>
    <w:rsid w:val="00710E44"/>
    <w:rsid w:val="00711EEA"/>
    <w:rsid w:val="0071275A"/>
    <w:rsid w:val="00712AEA"/>
    <w:rsid w:val="00714021"/>
    <w:rsid w:val="0071477E"/>
    <w:rsid w:val="00715906"/>
    <w:rsid w:val="00715975"/>
    <w:rsid w:val="00716045"/>
    <w:rsid w:val="00720156"/>
    <w:rsid w:val="00720FB9"/>
    <w:rsid w:val="007247FD"/>
    <w:rsid w:val="00724C28"/>
    <w:rsid w:val="00732938"/>
    <w:rsid w:val="00737E11"/>
    <w:rsid w:val="0074026C"/>
    <w:rsid w:val="0074044B"/>
    <w:rsid w:val="0074153B"/>
    <w:rsid w:val="007432EB"/>
    <w:rsid w:val="0074488A"/>
    <w:rsid w:val="0074535D"/>
    <w:rsid w:val="00745DC4"/>
    <w:rsid w:val="00746522"/>
    <w:rsid w:val="007472FC"/>
    <w:rsid w:val="00747719"/>
    <w:rsid w:val="00751442"/>
    <w:rsid w:val="007517A3"/>
    <w:rsid w:val="00752CB1"/>
    <w:rsid w:val="00753E34"/>
    <w:rsid w:val="00755F6B"/>
    <w:rsid w:val="007617FB"/>
    <w:rsid w:val="0076218A"/>
    <w:rsid w:val="0076224E"/>
    <w:rsid w:val="00762EC5"/>
    <w:rsid w:val="007651E9"/>
    <w:rsid w:val="0076532C"/>
    <w:rsid w:val="00765433"/>
    <w:rsid w:val="00766287"/>
    <w:rsid w:val="00773BA7"/>
    <w:rsid w:val="00774008"/>
    <w:rsid w:val="007750E4"/>
    <w:rsid w:val="00775118"/>
    <w:rsid w:val="00775D14"/>
    <w:rsid w:val="007807DC"/>
    <w:rsid w:val="007808DF"/>
    <w:rsid w:val="00780BF6"/>
    <w:rsid w:val="0078299A"/>
    <w:rsid w:val="00791700"/>
    <w:rsid w:val="00796E83"/>
    <w:rsid w:val="007975D0"/>
    <w:rsid w:val="007A1F4E"/>
    <w:rsid w:val="007A336E"/>
    <w:rsid w:val="007A462E"/>
    <w:rsid w:val="007A52C9"/>
    <w:rsid w:val="007A607E"/>
    <w:rsid w:val="007A6C77"/>
    <w:rsid w:val="007A76A2"/>
    <w:rsid w:val="007B0977"/>
    <w:rsid w:val="007B2327"/>
    <w:rsid w:val="007B25C3"/>
    <w:rsid w:val="007C1ED9"/>
    <w:rsid w:val="007C2429"/>
    <w:rsid w:val="007C34C0"/>
    <w:rsid w:val="007C355F"/>
    <w:rsid w:val="007C4D62"/>
    <w:rsid w:val="007C6542"/>
    <w:rsid w:val="007D031C"/>
    <w:rsid w:val="007D114F"/>
    <w:rsid w:val="007D21A7"/>
    <w:rsid w:val="007D42E9"/>
    <w:rsid w:val="007D50BB"/>
    <w:rsid w:val="007D5BCE"/>
    <w:rsid w:val="007D65C5"/>
    <w:rsid w:val="007D798B"/>
    <w:rsid w:val="007E1A0C"/>
    <w:rsid w:val="007E1C8B"/>
    <w:rsid w:val="007E27AF"/>
    <w:rsid w:val="007E3253"/>
    <w:rsid w:val="007E3931"/>
    <w:rsid w:val="007E4308"/>
    <w:rsid w:val="007E66D0"/>
    <w:rsid w:val="007E7B14"/>
    <w:rsid w:val="007F02DB"/>
    <w:rsid w:val="007F1B8F"/>
    <w:rsid w:val="007F3D8A"/>
    <w:rsid w:val="007F51A0"/>
    <w:rsid w:val="007F5531"/>
    <w:rsid w:val="007F56D4"/>
    <w:rsid w:val="007F62AB"/>
    <w:rsid w:val="00801E93"/>
    <w:rsid w:val="0080233D"/>
    <w:rsid w:val="00802F4B"/>
    <w:rsid w:val="008040B6"/>
    <w:rsid w:val="00804C6C"/>
    <w:rsid w:val="00806A7D"/>
    <w:rsid w:val="008100B7"/>
    <w:rsid w:val="008101CF"/>
    <w:rsid w:val="00811A1B"/>
    <w:rsid w:val="00812DC9"/>
    <w:rsid w:val="00812F17"/>
    <w:rsid w:val="00814868"/>
    <w:rsid w:val="00814E4A"/>
    <w:rsid w:val="0081725A"/>
    <w:rsid w:val="00817722"/>
    <w:rsid w:val="008206FB"/>
    <w:rsid w:val="00822B01"/>
    <w:rsid w:val="00823AC6"/>
    <w:rsid w:val="008245E3"/>
    <w:rsid w:val="00826570"/>
    <w:rsid w:val="00826769"/>
    <w:rsid w:val="00826B08"/>
    <w:rsid w:val="008311F2"/>
    <w:rsid w:val="00831747"/>
    <w:rsid w:val="00832333"/>
    <w:rsid w:val="00835909"/>
    <w:rsid w:val="00835C18"/>
    <w:rsid w:val="00836A46"/>
    <w:rsid w:val="008453AA"/>
    <w:rsid w:val="00847415"/>
    <w:rsid w:val="008506EC"/>
    <w:rsid w:val="00850F38"/>
    <w:rsid w:val="00856AF8"/>
    <w:rsid w:val="0086038D"/>
    <w:rsid w:val="008611E4"/>
    <w:rsid w:val="00861E21"/>
    <w:rsid w:val="0086231C"/>
    <w:rsid w:val="008626F8"/>
    <w:rsid w:val="0086334F"/>
    <w:rsid w:val="008645D3"/>
    <w:rsid w:val="00865155"/>
    <w:rsid w:val="00866015"/>
    <w:rsid w:val="00867D1F"/>
    <w:rsid w:val="008702E8"/>
    <w:rsid w:val="008707BB"/>
    <w:rsid w:val="008708ED"/>
    <w:rsid w:val="00870A5E"/>
    <w:rsid w:val="00872BA2"/>
    <w:rsid w:val="008735C9"/>
    <w:rsid w:val="00873E90"/>
    <w:rsid w:val="00874D93"/>
    <w:rsid w:val="00880348"/>
    <w:rsid w:val="008810FB"/>
    <w:rsid w:val="008849B0"/>
    <w:rsid w:val="00885809"/>
    <w:rsid w:val="00885FBD"/>
    <w:rsid w:val="008863B8"/>
    <w:rsid w:val="0088657E"/>
    <w:rsid w:val="00887001"/>
    <w:rsid w:val="008870AE"/>
    <w:rsid w:val="00891DC2"/>
    <w:rsid w:val="00892683"/>
    <w:rsid w:val="00893361"/>
    <w:rsid w:val="00895B8B"/>
    <w:rsid w:val="008A05BB"/>
    <w:rsid w:val="008A1548"/>
    <w:rsid w:val="008A2EF0"/>
    <w:rsid w:val="008A317E"/>
    <w:rsid w:val="008A35A3"/>
    <w:rsid w:val="008A3B18"/>
    <w:rsid w:val="008A3C7E"/>
    <w:rsid w:val="008B0590"/>
    <w:rsid w:val="008B0FFB"/>
    <w:rsid w:val="008B1CBD"/>
    <w:rsid w:val="008B1FA5"/>
    <w:rsid w:val="008B57B1"/>
    <w:rsid w:val="008B7441"/>
    <w:rsid w:val="008C0998"/>
    <w:rsid w:val="008C1F38"/>
    <w:rsid w:val="008C3672"/>
    <w:rsid w:val="008C3B5E"/>
    <w:rsid w:val="008C428A"/>
    <w:rsid w:val="008C653E"/>
    <w:rsid w:val="008C6B44"/>
    <w:rsid w:val="008C7555"/>
    <w:rsid w:val="008D32A4"/>
    <w:rsid w:val="008D3574"/>
    <w:rsid w:val="008D3836"/>
    <w:rsid w:val="008D57EE"/>
    <w:rsid w:val="008D59CC"/>
    <w:rsid w:val="008D5BE4"/>
    <w:rsid w:val="008D5F91"/>
    <w:rsid w:val="008D6BC8"/>
    <w:rsid w:val="008D785A"/>
    <w:rsid w:val="008E3293"/>
    <w:rsid w:val="008E499D"/>
    <w:rsid w:val="008E6451"/>
    <w:rsid w:val="008F335C"/>
    <w:rsid w:val="008F3E75"/>
    <w:rsid w:val="008F4306"/>
    <w:rsid w:val="008F43D5"/>
    <w:rsid w:val="008F6A6B"/>
    <w:rsid w:val="008F7C29"/>
    <w:rsid w:val="008F7DE4"/>
    <w:rsid w:val="00900348"/>
    <w:rsid w:val="00900428"/>
    <w:rsid w:val="009009A9"/>
    <w:rsid w:val="009012FA"/>
    <w:rsid w:val="0090143F"/>
    <w:rsid w:val="0090149F"/>
    <w:rsid w:val="00903082"/>
    <w:rsid w:val="009044F8"/>
    <w:rsid w:val="0090474F"/>
    <w:rsid w:val="00904A91"/>
    <w:rsid w:val="00905B45"/>
    <w:rsid w:val="00907F40"/>
    <w:rsid w:val="00911921"/>
    <w:rsid w:val="00914976"/>
    <w:rsid w:val="00920438"/>
    <w:rsid w:val="00920B59"/>
    <w:rsid w:val="0092277D"/>
    <w:rsid w:val="00922C64"/>
    <w:rsid w:val="00923331"/>
    <w:rsid w:val="00923377"/>
    <w:rsid w:val="009251D8"/>
    <w:rsid w:val="00925598"/>
    <w:rsid w:val="00926B54"/>
    <w:rsid w:val="00932BF0"/>
    <w:rsid w:val="00932D36"/>
    <w:rsid w:val="00935A1A"/>
    <w:rsid w:val="009410A1"/>
    <w:rsid w:val="009464D1"/>
    <w:rsid w:val="00946554"/>
    <w:rsid w:val="009467CF"/>
    <w:rsid w:val="009508B3"/>
    <w:rsid w:val="009522C9"/>
    <w:rsid w:val="009526D9"/>
    <w:rsid w:val="009539F1"/>
    <w:rsid w:val="00954E85"/>
    <w:rsid w:val="00955182"/>
    <w:rsid w:val="00956DCB"/>
    <w:rsid w:val="009575CC"/>
    <w:rsid w:val="00957DCB"/>
    <w:rsid w:val="009604D1"/>
    <w:rsid w:val="00960807"/>
    <w:rsid w:val="00960B48"/>
    <w:rsid w:val="0096245F"/>
    <w:rsid w:val="0096310A"/>
    <w:rsid w:val="009639EA"/>
    <w:rsid w:val="00967B3A"/>
    <w:rsid w:val="00970108"/>
    <w:rsid w:val="00972748"/>
    <w:rsid w:val="009736DF"/>
    <w:rsid w:val="009744AD"/>
    <w:rsid w:val="00980B27"/>
    <w:rsid w:val="00980DA9"/>
    <w:rsid w:val="00982329"/>
    <w:rsid w:val="00990231"/>
    <w:rsid w:val="0099087B"/>
    <w:rsid w:val="00990DAC"/>
    <w:rsid w:val="00993CCD"/>
    <w:rsid w:val="00994D50"/>
    <w:rsid w:val="0099508F"/>
    <w:rsid w:val="009950DE"/>
    <w:rsid w:val="009961CD"/>
    <w:rsid w:val="009A1909"/>
    <w:rsid w:val="009A2338"/>
    <w:rsid w:val="009A39CC"/>
    <w:rsid w:val="009A570F"/>
    <w:rsid w:val="009A5810"/>
    <w:rsid w:val="009A5FEE"/>
    <w:rsid w:val="009A649F"/>
    <w:rsid w:val="009A7E8A"/>
    <w:rsid w:val="009B0930"/>
    <w:rsid w:val="009B23F2"/>
    <w:rsid w:val="009B3BF7"/>
    <w:rsid w:val="009B3D14"/>
    <w:rsid w:val="009B73DF"/>
    <w:rsid w:val="009C5AA1"/>
    <w:rsid w:val="009D0C40"/>
    <w:rsid w:val="009D471B"/>
    <w:rsid w:val="009D4FF6"/>
    <w:rsid w:val="009D7935"/>
    <w:rsid w:val="009D79D0"/>
    <w:rsid w:val="009D7D29"/>
    <w:rsid w:val="009E07A7"/>
    <w:rsid w:val="009E178C"/>
    <w:rsid w:val="009E4C28"/>
    <w:rsid w:val="009E56B5"/>
    <w:rsid w:val="009F1946"/>
    <w:rsid w:val="009F4DA2"/>
    <w:rsid w:val="009F52DE"/>
    <w:rsid w:val="009F6788"/>
    <w:rsid w:val="009F7C68"/>
    <w:rsid w:val="00A01848"/>
    <w:rsid w:val="00A01DFC"/>
    <w:rsid w:val="00A0415F"/>
    <w:rsid w:val="00A04AEC"/>
    <w:rsid w:val="00A0732C"/>
    <w:rsid w:val="00A1086A"/>
    <w:rsid w:val="00A10F06"/>
    <w:rsid w:val="00A12722"/>
    <w:rsid w:val="00A12A8F"/>
    <w:rsid w:val="00A12AE6"/>
    <w:rsid w:val="00A12B22"/>
    <w:rsid w:val="00A13164"/>
    <w:rsid w:val="00A13E0E"/>
    <w:rsid w:val="00A1493D"/>
    <w:rsid w:val="00A15607"/>
    <w:rsid w:val="00A162D4"/>
    <w:rsid w:val="00A16345"/>
    <w:rsid w:val="00A2109F"/>
    <w:rsid w:val="00A213FF"/>
    <w:rsid w:val="00A22A14"/>
    <w:rsid w:val="00A22E7E"/>
    <w:rsid w:val="00A25C30"/>
    <w:rsid w:val="00A2640D"/>
    <w:rsid w:val="00A3082F"/>
    <w:rsid w:val="00A3135D"/>
    <w:rsid w:val="00A3274F"/>
    <w:rsid w:val="00A354E8"/>
    <w:rsid w:val="00A360BB"/>
    <w:rsid w:val="00A40386"/>
    <w:rsid w:val="00A4053A"/>
    <w:rsid w:val="00A4069D"/>
    <w:rsid w:val="00A412E1"/>
    <w:rsid w:val="00A41CB4"/>
    <w:rsid w:val="00A430AC"/>
    <w:rsid w:val="00A4455C"/>
    <w:rsid w:val="00A45EA9"/>
    <w:rsid w:val="00A45FAC"/>
    <w:rsid w:val="00A469D4"/>
    <w:rsid w:val="00A5102B"/>
    <w:rsid w:val="00A53071"/>
    <w:rsid w:val="00A57381"/>
    <w:rsid w:val="00A609F7"/>
    <w:rsid w:val="00A61BA7"/>
    <w:rsid w:val="00A63578"/>
    <w:rsid w:val="00A638D3"/>
    <w:rsid w:val="00A6588A"/>
    <w:rsid w:val="00A6605E"/>
    <w:rsid w:val="00A66D19"/>
    <w:rsid w:val="00A66F56"/>
    <w:rsid w:val="00A671B7"/>
    <w:rsid w:val="00A71079"/>
    <w:rsid w:val="00A715A4"/>
    <w:rsid w:val="00A727C6"/>
    <w:rsid w:val="00A7289B"/>
    <w:rsid w:val="00A7327E"/>
    <w:rsid w:val="00A7631C"/>
    <w:rsid w:val="00A772F7"/>
    <w:rsid w:val="00A77674"/>
    <w:rsid w:val="00A77AFE"/>
    <w:rsid w:val="00A77C69"/>
    <w:rsid w:val="00A77DAE"/>
    <w:rsid w:val="00A80624"/>
    <w:rsid w:val="00A8194F"/>
    <w:rsid w:val="00A81C23"/>
    <w:rsid w:val="00A82A19"/>
    <w:rsid w:val="00A832BF"/>
    <w:rsid w:val="00A83764"/>
    <w:rsid w:val="00A8417C"/>
    <w:rsid w:val="00A841D7"/>
    <w:rsid w:val="00A851AD"/>
    <w:rsid w:val="00A85218"/>
    <w:rsid w:val="00A85390"/>
    <w:rsid w:val="00A86D5B"/>
    <w:rsid w:val="00A87887"/>
    <w:rsid w:val="00A87897"/>
    <w:rsid w:val="00A91DC9"/>
    <w:rsid w:val="00A92F77"/>
    <w:rsid w:val="00A94E1A"/>
    <w:rsid w:val="00AA19AE"/>
    <w:rsid w:val="00AA2EF6"/>
    <w:rsid w:val="00AA3462"/>
    <w:rsid w:val="00AA5427"/>
    <w:rsid w:val="00AB0984"/>
    <w:rsid w:val="00AB0C10"/>
    <w:rsid w:val="00AB0F8A"/>
    <w:rsid w:val="00AB173E"/>
    <w:rsid w:val="00AB2ADB"/>
    <w:rsid w:val="00AB2D50"/>
    <w:rsid w:val="00AB5D97"/>
    <w:rsid w:val="00AB60DA"/>
    <w:rsid w:val="00AB6A3C"/>
    <w:rsid w:val="00AC03F8"/>
    <w:rsid w:val="00AC0A8F"/>
    <w:rsid w:val="00AC3C35"/>
    <w:rsid w:val="00AC5414"/>
    <w:rsid w:val="00AC58FA"/>
    <w:rsid w:val="00AD0B7D"/>
    <w:rsid w:val="00AD11F5"/>
    <w:rsid w:val="00AD2AA7"/>
    <w:rsid w:val="00AD5651"/>
    <w:rsid w:val="00AE1354"/>
    <w:rsid w:val="00AE225E"/>
    <w:rsid w:val="00AE2FCB"/>
    <w:rsid w:val="00AE4675"/>
    <w:rsid w:val="00AE4E2E"/>
    <w:rsid w:val="00AF128F"/>
    <w:rsid w:val="00AF19B2"/>
    <w:rsid w:val="00AF2673"/>
    <w:rsid w:val="00AF35FB"/>
    <w:rsid w:val="00AF4130"/>
    <w:rsid w:val="00AF4974"/>
    <w:rsid w:val="00AF655F"/>
    <w:rsid w:val="00B00BD1"/>
    <w:rsid w:val="00B00D04"/>
    <w:rsid w:val="00B045A2"/>
    <w:rsid w:val="00B05B75"/>
    <w:rsid w:val="00B135E8"/>
    <w:rsid w:val="00B13EC4"/>
    <w:rsid w:val="00B157E7"/>
    <w:rsid w:val="00B162D7"/>
    <w:rsid w:val="00B16486"/>
    <w:rsid w:val="00B17013"/>
    <w:rsid w:val="00B1721A"/>
    <w:rsid w:val="00B17C0F"/>
    <w:rsid w:val="00B255F9"/>
    <w:rsid w:val="00B274F2"/>
    <w:rsid w:val="00B2761B"/>
    <w:rsid w:val="00B30E51"/>
    <w:rsid w:val="00B32EEE"/>
    <w:rsid w:val="00B33592"/>
    <w:rsid w:val="00B33C6D"/>
    <w:rsid w:val="00B34FCA"/>
    <w:rsid w:val="00B355B5"/>
    <w:rsid w:val="00B372A9"/>
    <w:rsid w:val="00B417FB"/>
    <w:rsid w:val="00B42098"/>
    <w:rsid w:val="00B4216B"/>
    <w:rsid w:val="00B424D2"/>
    <w:rsid w:val="00B429B7"/>
    <w:rsid w:val="00B43966"/>
    <w:rsid w:val="00B46BFC"/>
    <w:rsid w:val="00B470EF"/>
    <w:rsid w:val="00B4750B"/>
    <w:rsid w:val="00B5015C"/>
    <w:rsid w:val="00B514F5"/>
    <w:rsid w:val="00B52157"/>
    <w:rsid w:val="00B53418"/>
    <w:rsid w:val="00B5371F"/>
    <w:rsid w:val="00B547C9"/>
    <w:rsid w:val="00B551EC"/>
    <w:rsid w:val="00B55EA7"/>
    <w:rsid w:val="00B571EF"/>
    <w:rsid w:val="00B57EC1"/>
    <w:rsid w:val="00B604FF"/>
    <w:rsid w:val="00B6119F"/>
    <w:rsid w:val="00B64010"/>
    <w:rsid w:val="00B647E9"/>
    <w:rsid w:val="00B651DB"/>
    <w:rsid w:val="00B70794"/>
    <w:rsid w:val="00B71390"/>
    <w:rsid w:val="00B751CD"/>
    <w:rsid w:val="00B76F5D"/>
    <w:rsid w:val="00B80BAF"/>
    <w:rsid w:val="00B82F7C"/>
    <w:rsid w:val="00B83E55"/>
    <w:rsid w:val="00B83FAA"/>
    <w:rsid w:val="00B84704"/>
    <w:rsid w:val="00B85AA6"/>
    <w:rsid w:val="00B85DEA"/>
    <w:rsid w:val="00B871D0"/>
    <w:rsid w:val="00B90E39"/>
    <w:rsid w:val="00B92928"/>
    <w:rsid w:val="00B943E5"/>
    <w:rsid w:val="00B9491E"/>
    <w:rsid w:val="00BA0922"/>
    <w:rsid w:val="00BA0E62"/>
    <w:rsid w:val="00BA1630"/>
    <w:rsid w:val="00BA22D9"/>
    <w:rsid w:val="00BA290D"/>
    <w:rsid w:val="00BA3E35"/>
    <w:rsid w:val="00BA48F5"/>
    <w:rsid w:val="00BA5F2B"/>
    <w:rsid w:val="00BA6C39"/>
    <w:rsid w:val="00BB170B"/>
    <w:rsid w:val="00BB19D4"/>
    <w:rsid w:val="00BB1AE3"/>
    <w:rsid w:val="00BB22E5"/>
    <w:rsid w:val="00BB44D0"/>
    <w:rsid w:val="00BB4598"/>
    <w:rsid w:val="00BB5502"/>
    <w:rsid w:val="00BB6ACE"/>
    <w:rsid w:val="00BB77E1"/>
    <w:rsid w:val="00BB7FA0"/>
    <w:rsid w:val="00BC0F6D"/>
    <w:rsid w:val="00BC2F83"/>
    <w:rsid w:val="00BC67F1"/>
    <w:rsid w:val="00BD0887"/>
    <w:rsid w:val="00BD18AA"/>
    <w:rsid w:val="00BD2003"/>
    <w:rsid w:val="00BD2515"/>
    <w:rsid w:val="00BD491E"/>
    <w:rsid w:val="00BD6C70"/>
    <w:rsid w:val="00BE0FD0"/>
    <w:rsid w:val="00BE173E"/>
    <w:rsid w:val="00BE63F6"/>
    <w:rsid w:val="00BE7E16"/>
    <w:rsid w:val="00BF258C"/>
    <w:rsid w:val="00BF56F7"/>
    <w:rsid w:val="00BF7D89"/>
    <w:rsid w:val="00C00013"/>
    <w:rsid w:val="00C005F6"/>
    <w:rsid w:val="00C063CB"/>
    <w:rsid w:val="00C10906"/>
    <w:rsid w:val="00C115BD"/>
    <w:rsid w:val="00C144F3"/>
    <w:rsid w:val="00C16171"/>
    <w:rsid w:val="00C1696A"/>
    <w:rsid w:val="00C21C1A"/>
    <w:rsid w:val="00C22698"/>
    <w:rsid w:val="00C2402B"/>
    <w:rsid w:val="00C243D7"/>
    <w:rsid w:val="00C267F4"/>
    <w:rsid w:val="00C26A73"/>
    <w:rsid w:val="00C2779E"/>
    <w:rsid w:val="00C33A5E"/>
    <w:rsid w:val="00C34432"/>
    <w:rsid w:val="00C349BB"/>
    <w:rsid w:val="00C34C16"/>
    <w:rsid w:val="00C351AC"/>
    <w:rsid w:val="00C35FFB"/>
    <w:rsid w:val="00C36869"/>
    <w:rsid w:val="00C372F4"/>
    <w:rsid w:val="00C37E58"/>
    <w:rsid w:val="00C42584"/>
    <w:rsid w:val="00C43637"/>
    <w:rsid w:val="00C43C8C"/>
    <w:rsid w:val="00C43F51"/>
    <w:rsid w:val="00C44D55"/>
    <w:rsid w:val="00C4519D"/>
    <w:rsid w:val="00C45A47"/>
    <w:rsid w:val="00C45DA4"/>
    <w:rsid w:val="00C46127"/>
    <w:rsid w:val="00C474A1"/>
    <w:rsid w:val="00C47F0E"/>
    <w:rsid w:val="00C501E5"/>
    <w:rsid w:val="00C50EB9"/>
    <w:rsid w:val="00C52FC7"/>
    <w:rsid w:val="00C5409C"/>
    <w:rsid w:val="00C567EF"/>
    <w:rsid w:val="00C56801"/>
    <w:rsid w:val="00C56934"/>
    <w:rsid w:val="00C57236"/>
    <w:rsid w:val="00C605EF"/>
    <w:rsid w:val="00C611A2"/>
    <w:rsid w:val="00C64122"/>
    <w:rsid w:val="00C64278"/>
    <w:rsid w:val="00C70C15"/>
    <w:rsid w:val="00C72D7B"/>
    <w:rsid w:val="00C73477"/>
    <w:rsid w:val="00C749B1"/>
    <w:rsid w:val="00C76916"/>
    <w:rsid w:val="00C7717F"/>
    <w:rsid w:val="00C81B27"/>
    <w:rsid w:val="00C81F34"/>
    <w:rsid w:val="00C83387"/>
    <w:rsid w:val="00C839FA"/>
    <w:rsid w:val="00C848E8"/>
    <w:rsid w:val="00C87544"/>
    <w:rsid w:val="00C904FB"/>
    <w:rsid w:val="00C90607"/>
    <w:rsid w:val="00C90696"/>
    <w:rsid w:val="00C9168B"/>
    <w:rsid w:val="00C94941"/>
    <w:rsid w:val="00CA0847"/>
    <w:rsid w:val="00CA4627"/>
    <w:rsid w:val="00CA62D5"/>
    <w:rsid w:val="00CB29DF"/>
    <w:rsid w:val="00CC1030"/>
    <w:rsid w:val="00CC1BBA"/>
    <w:rsid w:val="00CC48F6"/>
    <w:rsid w:val="00CC4D98"/>
    <w:rsid w:val="00CC608F"/>
    <w:rsid w:val="00CC66E2"/>
    <w:rsid w:val="00CD0C45"/>
    <w:rsid w:val="00CD354E"/>
    <w:rsid w:val="00CD3D54"/>
    <w:rsid w:val="00CD45B7"/>
    <w:rsid w:val="00CE0BF5"/>
    <w:rsid w:val="00CE1827"/>
    <w:rsid w:val="00CE1CDB"/>
    <w:rsid w:val="00CE2455"/>
    <w:rsid w:val="00CE3E68"/>
    <w:rsid w:val="00CE4110"/>
    <w:rsid w:val="00CE72A8"/>
    <w:rsid w:val="00CF1134"/>
    <w:rsid w:val="00CF2235"/>
    <w:rsid w:val="00CF2A9F"/>
    <w:rsid w:val="00CF2DBD"/>
    <w:rsid w:val="00CF36A9"/>
    <w:rsid w:val="00CF3CC8"/>
    <w:rsid w:val="00CF5D95"/>
    <w:rsid w:val="00CF7384"/>
    <w:rsid w:val="00CF74A5"/>
    <w:rsid w:val="00CF7D10"/>
    <w:rsid w:val="00D03F47"/>
    <w:rsid w:val="00D05236"/>
    <w:rsid w:val="00D07BFA"/>
    <w:rsid w:val="00D07BFD"/>
    <w:rsid w:val="00D11620"/>
    <w:rsid w:val="00D15560"/>
    <w:rsid w:val="00D16231"/>
    <w:rsid w:val="00D259E4"/>
    <w:rsid w:val="00D31EC3"/>
    <w:rsid w:val="00D326B5"/>
    <w:rsid w:val="00D34675"/>
    <w:rsid w:val="00D36952"/>
    <w:rsid w:val="00D36D09"/>
    <w:rsid w:val="00D43219"/>
    <w:rsid w:val="00D43570"/>
    <w:rsid w:val="00D43DF7"/>
    <w:rsid w:val="00D441C3"/>
    <w:rsid w:val="00D44687"/>
    <w:rsid w:val="00D44FFA"/>
    <w:rsid w:val="00D45A15"/>
    <w:rsid w:val="00D460D3"/>
    <w:rsid w:val="00D51F65"/>
    <w:rsid w:val="00D52353"/>
    <w:rsid w:val="00D52969"/>
    <w:rsid w:val="00D52CA2"/>
    <w:rsid w:val="00D54E36"/>
    <w:rsid w:val="00D5682F"/>
    <w:rsid w:val="00D61123"/>
    <w:rsid w:val="00D649B3"/>
    <w:rsid w:val="00D66C25"/>
    <w:rsid w:val="00D67581"/>
    <w:rsid w:val="00D70232"/>
    <w:rsid w:val="00D738C8"/>
    <w:rsid w:val="00D7427B"/>
    <w:rsid w:val="00D74F62"/>
    <w:rsid w:val="00D75412"/>
    <w:rsid w:val="00D81EE8"/>
    <w:rsid w:val="00D822EF"/>
    <w:rsid w:val="00D85E7B"/>
    <w:rsid w:val="00D86863"/>
    <w:rsid w:val="00D86C54"/>
    <w:rsid w:val="00D8721A"/>
    <w:rsid w:val="00D8742D"/>
    <w:rsid w:val="00D91C10"/>
    <w:rsid w:val="00D92BD5"/>
    <w:rsid w:val="00D92F33"/>
    <w:rsid w:val="00D940B0"/>
    <w:rsid w:val="00D94375"/>
    <w:rsid w:val="00DA0BC0"/>
    <w:rsid w:val="00DA2534"/>
    <w:rsid w:val="00DA4A84"/>
    <w:rsid w:val="00DA62E3"/>
    <w:rsid w:val="00DA6B3A"/>
    <w:rsid w:val="00DA781B"/>
    <w:rsid w:val="00DA7E65"/>
    <w:rsid w:val="00DB23F0"/>
    <w:rsid w:val="00DB307F"/>
    <w:rsid w:val="00DB4143"/>
    <w:rsid w:val="00DB53C9"/>
    <w:rsid w:val="00DB6CE9"/>
    <w:rsid w:val="00DB7596"/>
    <w:rsid w:val="00DB75EC"/>
    <w:rsid w:val="00DC1225"/>
    <w:rsid w:val="00DC19FB"/>
    <w:rsid w:val="00DC1DF8"/>
    <w:rsid w:val="00DC3034"/>
    <w:rsid w:val="00DC4EE5"/>
    <w:rsid w:val="00DC6F88"/>
    <w:rsid w:val="00DC6FB2"/>
    <w:rsid w:val="00DC774A"/>
    <w:rsid w:val="00DD0C03"/>
    <w:rsid w:val="00DD0E2A"/>
    <w:rsid w:val="00DD2683"/>
    <w:rsid w:val="00DD3D8A"/>
    <w:rsid w:val="00DD4984"/>
    <w:rsid w:val="00DD7248"/>
    <w:rsid w:val="00DD768B"/>
    <w:rsid w:val="00DE090B"/>
    <w:rsid w:val="00DE0E76"/>
    <w:rsid w:val="00DE0E8B"/>
    <w:rsid w:val="00DE25CB"/>
    <w:rsid w:val="00DE2B18"/>
    <w:rsid w:val="00DE2C18"/>
    <w:rsid w:val="00DE2E61"/>
    <w:rsid w:val="00DE3FC4"/>
    <w:rsid w:val="00DE639E"/>
    <w:rsid w:val="00DF49D5"/>
    <w:rsid w:val="00DF53D1"/>
    <w:rsid w:val="00DF5B6C"/>
    <w:rsid w:val="00E014D7"/>
    <w:rsid w:val="00E03AD2"/>
    <w:rsid w:val="00E04217"/>
    <w:rsid w:val="00E05A8A"/>
    <w:rsid w:val="00E0601B"/>
    <w:rsid w:val="00E06DE3"/>
    <w:rsid w:val="00E079F7"/>
    <w:rsid w:val="00E126C7"/>
    <w:rsid w:val="00E15927"/>
    <w:rsid w:val="00E20083"/>
    <w:rsid w:val="00E21280"/>
    <w:rsid w:val="00E21CCF"/>
    <w:rsid w:val="00E21EC0"/>
    <w:rsid w:val="00E22F36"/>
    <w:rsid w:val="00E2477D"/>
    <w:rsid w:val="00E24FAA"/>
    <w:rsid w:val="00E261C7"/>
    <w:rsid w:val="00E301DA"/>
    <w:rsid w:val="00E30FB2"/>
    <w:rsid w:val="00E31097"/>
    <w:rsid w:val="00E317E5"/>
    <w:rsid w:val="00E3340B"/>
    <w:rsid w:val="00E34515"/>
    <w:rsid w:val="00E372AC"/>
    <w:rsid w:val="00E41CD9"/>
    <w:rsid w:val="00E42595"/>
    <w:rsid w:val="00E434B6"/>
    <w:rsid w:val="00E502EC"/>
    <w:rsid w:val="00E5051F"/>
    <w:rsid w:val="00E51E58"/>
    <w:rsid w:val="00E5424F"/>
    <w:rsid w:val="00E543E1"/>
    <w:rsid w:val="00E60351"/>
    <w:rsid w:val="00E62304"/>
    <w:rsid w:val="00E648CD"/>
    <w:rsid w:val="00E651AC"/>
    <w:rsid w:val="00E703A5"/>
    <w:rsid w:val="00E73C21"/>
    <w:rsid w:val="00E74815"/>
    <w:rsid w:val="00E800A4"/>
    <w:rsid w:val="00E813F7"/>
    <w:rsid w:val="00E81E2B"/>
    <w:rsid w:val="00E82857"/>
    <w:rsid w:val="00E834E5"/>
    <w:rsid w:val="00E90065"/>
    <w:rsid w:val="00E92354"/>
    <w:rsid w:val="00E947D8"/>
    <w:rsid w:val="00E96C56"/>
    <w:rsid w:val="00EA0ABF"/>
    <w:rsid w:val="00EA12E7"/>
    <w:rsid w:val="00EA2779"/>
    <w:rsid w:val="00EA28AD"/>
    <w:rsid w:val="00EA2E3A"/>
    <w:rsid w:val="00EA40BE"/>
    <w:rsid w:val="00EA53C2"/>
    <w:rsid w:val="00EA5859"/>
    <w:rsid w:val="00EA5AD8"/>
    <w:rsid w:val="00EA720D"/>
    <w:rsid w:val="00EA77BF"/>
    <w:rsid w:val="00EB1CA1"/>
    <w:rsid w:val="00EB228F"/>
    <w:rsid w:val="00EB2D2F"/>
    <w:rsid w:val="00EB35D6"/>
    <w:rsid w:val="00EB55D3"/>
    <w:rsid w:val="00EB676E"/>
    <w:rsid w:val="00EB6A0D"/>
    <w:rsid w:val="00EB7293"/>
    <w:rsid w:val="00EB744D"/>
    <w:rsid w:val="00EB7F6D"/>
    <w:rsid w:val="00EC077E"/>
    <w:rsid w:val="00EC07AB"/>
    <w:rsid w:val="00EC235B"/>
    <w:rsid w:val="00EC261E"/>
    <w:rsid w:val="00EC2635"/>
    <w:rsid w:val="00EC35FF"/>
    <w:rsid w:val="00EC54C7"/>
    <w:rsid w:val="00ED3BA6"/>
    <w:rsid w:val="00ED4EA6"/>
    <w:rsid w:val="00ED6264"/>
    <w:rsid w:val="00ED78C7"/>
    <w:rsid w:val="00EE42A0"/>
    <w:rsid w:val="00EE45A0"/>
    <w:rsid w:val="00EE4FBD"/>
    <w:rsid w:val="00EE6C01"/>
    <w:rsid w:val="00EF063D"/>
    <w:rsid w:val="00EF09A8"/>
    <w:rsid w:val="00EF0B0F"/>
    <w:rsid w:val="00EF1044"/>
    <w:rsid w:val="00EF18DF"/>
    <w:rsid w:val="00EF268E"/>
    <w:rsid w:val="00EF293A"/>
    <w:rsid w:val="00EF2BF6"/>
    <w:rsid w:val="00F003D1"/>
    <w:rsid w:val="00F0370E"/>
    <w:rsid w:val="00F0528D"/>
    <w:rsid w:val="00F1027F"/>
    <w:rsid w:val="00F10727"/>
    <w:rsid w:val="00F124AF"/>
    <w:rsid w:val="00F13AD5"/>
    <w:rsid w:val="00F13D10"/>
    <w:rsid w:val="00F155A2"/>
    <w:rsid w:val="00F15B5B"/>
    <w:rsid w:val="00F1765F"/>
    <w:rsid w:val="00F20759"/>
    <w:rsid w:val="00F226DF"/>
    <w:rsid w:val="00F26B76"/>
    <w:rsid w:val="00F26FC1"/>
    <w:rsid w:val="00F278F2"/>
    <w:rsid w:val="00F27CBB"/>
    <w:rsid w:val="00F304CD"/>
    <w:rsid w:val="00F30D0A"/>
    <w:rsid w:val="00F31007"/>
    <w:rsid w:val="00F316E8"/>
    <w:rsid w:val="00F321E1"/>
    <w:rsid w:val="00F328E4"/>
    <w:rsid w:val="00F34758"/>
    <w:rsid w:val="00F35D76"/>
    <w:rsid w:val="00F360F1"/>
    <w:rsid w:val="00F3622E"/>
    <w:rsid w:val="00F36FFE"/>
    <w:rsid w:val="00F37C44"/>
    <w:rsid w:val="00F40A97"/>
    <w:rsid w:val="00F428AE"/>
    <w:rsid w:val="00F42F7B"/>
    <w:rsid w:val="00F43CCA"/>
    <w:rsid w:val="00F46379"/>
    <w:rsid w:val="00F50F54"/>
    <w:rsid w:val="00F51C57"/>
    <w:rsid w:val="00F5220C"/>
    <w:rsid w:val="00F554D5"/>
    <w:rsid w:val="00F55DEB"/>
    <w:rsid w:val="00F5666E"/>
    <w:rsid w:val="00F6059C"/>
    <w:rsid w:val="00F605EB"/>
    <w:rsid w:val="00F60683"/>
    <w:rsid w:val="00F61A76"/>
    <w:rsid w:val="00F634A4"/>
    <w:rsid w:val="00F65179"/>
    <w:rsid w:val="00F659E9"/>
    <w:rsid w:val="00F70BC5"/>
    <w:rsid w:val="00F71FAC"/>
    <w:rsid w:val="00F74655"/>
    <w:rsid w:val="00F747EA"/>
    <w:rsid w:val="00F75E5C"/>
    <w:rsid w:val="00F775D5"/>
    <w:rsid w:val="00F77AD9"/>
    <w:rsid w:val="00F77D13"/>
    <w:rsid w:val="00F80078"/>
    <w:rsid w:val="00F8047F"/>
    <w:rsid w:val="00F80798"/>
    <w:rsid w:val="00F816C3"/>
    <w:rsid w:val="00F87541"/>
    <w:rsid w:val="00F902B7"/>
    <w:rsid w:val="00F908A6"/>
    <w:rsid w:val="00F90AB0"/>
    <w:rsid w:val="00F93AAB"/>
    <w:rsid w:val="00F93BEC"/>
    <w:rsid w:val="00F943BF"/>
    <w:rsid w:val="00FA0726"/>
    <w:rsid w:val="00FA0A09"/>
    <w:rsid w:val="00FA281F"/>
    <w:rsid w:val="00FA2A8F"/>
    <w:rsid w:val="00FA7FC1"/>
    <w:rsid w:val="00FB13D1"/>
    <w:rsid w:val="00FB187C"/>
    <w:rsid w:val="00FB1BF5"/>
    <w:rsid w:val="00FB203D"/>
    <w:rsid w:val="00FB300E"/>
    <w:rsid w:val="00FB3FF0"/>
    <w:rsid w:val="00FB661B"/>
    <w:rsid w:val="00FB76B3"/>
    <w:rsid w:val="00FC276E"/>
    <w:rsid w:val="00FC3376"/>
    <w:rsid w:val="00FC3A5B"/>
    <w:rsid w:val="00FC5B15"/>
    <w:rsid w:val="00FC667C"/>
    <w:rsid w:val="00FC7F95"/>
    <w:rsid w:val="00FD13D6"/>
    <w:rsid w:val="00FD1CE4"/>
    <w:rsid w:val="00FD258D"/>
    <w:rsid w:val="00FD370C"/>
    <w:rsid w:val="00FD5B75"/>
    <w:rsid w:val="00FD7B3A"/>
    <w:rsid w:val="00FE47E7"/>
    <w:rsid w:val="00FE496B"/>
    <w:rsid w:val="00FE53C3"/>
    <w:rsid w:val="00FE54AE"/>
    <w:rsid w:val="00FF1C02"/>
    <w:rsid w:val="00FF25A1"/>
    <w:rsid w:val="00FF4AD9"/>
    <w:rsid w:val="00FF5D84"/>
    <w:rsid w:val="00FF6AE6"/>
    <w:rsid w:val="00FF703D"/>
    <w:rsid w:val="01C94A66"/>
    <w:rsid w:val="03315EF4"/>
    <w:rsid w:val="09D17F9B"/>
    <w:rsid w:val="12BB09E5"/>
    <w:rsid w:val="1DBE7BC5"/>
    <w:rsid w:val="251C5C1F"/>
    <w:rsid w:val="317F2DCF"/>
    <w:rsid w:val="31DB6A7E"/>
    <w:rsid w:val="35545C6F"/>
    <w:rsid w:val="3EBE23C1"/>
    <w:rsid w:val="40303B18"/>
    <w:rsid w:val="43E1584B"/>
    <w:rsid w:val="440A38FC"/>
    <w:rsid w:val="4A537166"/>
    <w:rsid w:val="55DA429A"/>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3066"/>
  <w15:docId w15:val="{76675967-4DFC-4600-B7FB-E0715958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sz w:val="22"/>
      <w:szCs w:val="22"/>
      <w:lang w:eastAsia="ja-JP"/>
    </w:rPr>
  </w:style>
  <w:style w:type="character" w:customStyle="1" w:styleId="Heading7Char">
    <w:name w:val="Heading 7 Char"/>
    <w:basedOn w:val="DefaultParagraphFont"/>
    <w:link w:val="Heading7"/>
    <w:qFormat/>
    <w:rPr>
      <w:rFonts w:ascii="Calibri Light" w:eastAsia="Malgun Gothic" w:hAnsi="Calibri Light" w:cs="Malgun Gothic"/>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sz w:val="22"/>
      <w:szCs w:val="22"/>
      <w:lang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eastAsiaTheme="minorHAnsi" w:hAnsi="Calibri Light" w:cs="Calibri Light"/>
      <w:b/>
      <w:bCs/>
      <w:sz w:val="22"/>
      <w:szCs w:val="22"/>
      <w:lang w:val="sv-SE"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character" w:styleId="Strong">
    <w:name w:val="Strong"/>
    <w:basedOn w:val="DefaultParagraphFont"/>
    <w:uiPriority w:val="22"/>
    <w:qFormat/>
    <w:rsid w:val="009A5FEE"/>
    <w:rPr>
      <w:b/>
      <w:bCs/>
    </w:rPr>
  </w:style>
  <w:style w:type="character" w:styleId="Emphasis">
    <w:name w:val="Emphasis"/>
    <w:basedOn w:val="DefaultParagraphFont"/>
    <w:uiPriority w:val="20"/>
    <w:qFormat/>
    <w:rsid w:val="009A5FEE"/>
    <w:rPr>
      <w:i/>
      <w:iCs/>
    </w:rPr>
  </w:style>
  <w:style w:type="numbering" w:customStyle="1" w:styleId="CurrentList1">
    <w:name w:val="Current List1"/>
    <w:uiPriority w:val="99"/>
    <w:rsid w:val="00B4216B"/>
    <w:pPr>
      <w:numPr>
        <w:numId w:val="48"/>
      </w:numPr>
    </w:pPr>
  </w:style>
  <w:style w:type="paragraph" w:styleId="NormalWeb">
    <w:name w:val="Normal (Web)"/>
    <w:basedOn w:val="Normal"/>
    <w:uiPriority w:val="99"/>
    <w:semiHidden/>
    <w:unhideWhenUsed/>
    <w:rsid w:val="00136417"/>
    <w:pPr>
      <w:spacing w:before="100" w:beforeAutospacing="1" w:after="100" w:afterAutospacing="1" w:line="240" w:lineRule="auto"/>
    </w:pPr>
    <w:rPr>
      <w:rFonts w:ascii="Calibri" w:eastAsiaTheme="minorHAnsi" w:hAnsi="Calibri" w:cs="Calibri"/>
      <w:szCs w:val="22"/>
      <w:lang w:val="en-SE" w:eastAsia="en-SE"/>
    </w:rPr>
  </w:style>
  <w:style w:type="paragraph" w:customStyle="1" w:styleId="listparagraph0">
    <w:name w:val="listparagraph"/>
    <w:basedOn w:val="Normal"/>
    <w:uiPriority w:val="99"/>
    <w:semiHidden/>
    <w:rsid w:val="00136417"/>
    <w:pPr>
      <w:spacing w:before="100" w:beforeAutospacing="1" w:after="100" w:afterAutospacing="1" w:line="240" w:lineRule="auto"/>
    </w:pPr>
    <w:rPr>
      <w:rFonts w:ascii="Calibri" w:eastAsiaTheme="minorHAnsi" w:hAnsi="Calibri" w:cs="Calibri"/>
      <w:szCs w:val="22"/>
      <w:lang w:val="en-SE" w:eastAsia="en-SE"/>
    </w:rPr>
  </w:style>
  <w:style w:type="paragraph" w:customStyle="1" w:styleId="listparagraph3">
    <w:name w:val="listparagraph3"/>
    <w:basedOn w:val="Normal"/>
    <w:uiPriority w:val="99"/>
    <w:semiHidden/>
    <w:rsid w:val="00397618"/>
    <w:pPr>
      <w:spacing w:before="100" w:beforeAutospacing="1" w:after="100" w:afterAutospacing="1" w:line="240" w:lineRule="auto"/>
    </w:pPr>
    <w:rPr>
      <w:rFonts w:ascii="Calibri" w:eastAsiaTheme="minorHAnsi" w:hAnsi="Calibri" w:cs="Calibri"/>
      <w:szCs w:val="22"/>
      <w:lang w:val="en-SE" w:eastAsia="en-SE"/>
    </w:rPr>
  </w:style>
  <w:style w:type="paragraph" w:styleId="Revision">
    <w:name w:val="Revision"/>
    <w:hidden/>
    <w:uiPriority w:val="99"/>
    <w:semiHidden/>
    <w:rsid w:val="00BB4598"/>
    <w:rPr>
      <w:rFonts w:ascii="Malgun Gothic" w:eastAsia="Malgun Gothic" w:hAnsi="Malgun Gothic" w:cs="Malgun Gothic"/>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9771">
      <w:bodyDiv w:val="1"/>
      <w:marLeft w:val="0"/>
      <w:marRight w:val="0"/>
      <w:marTop w:val="0"/>
      <w:marBottom w:val="0"/>
      <w:divBdr>
        <w:top w:val="none" w:sz="0" w:space="0" w:color="auto"/>
        <w:left w:val="none" w:sz="0" w:space="0" w:color="auto"/>
        <w:bottom w:val="none" w:sz="0" w:space="0" w:color="auto"/>
        <w:right w:val="none" w:sz="0" w:space="0" w:color="auto"/>
      </w:divBdr>
    </w:div>
    <w:div w:id="336884736">
      <w:bodyDiv w:val="1"/>
      <w:marLeft w:val="0"/>
      <w:marRight w:val="0"/>
      <w:marTop w:val="0"/>
      <w:marBottom w:val="0"/>
      <w:divBdr>
        <w:top w:val="none" w:sz="0" w:space="0" w:color="auto"/>
        <w:left w:val="none" w:sz="0" w:space="0" w:color="auto"/>
        <w:bottom w:val="none" w:sz="0" w:space="0" w:color="auto"/>
        <w:right w:val="none" w:sz="0" w:space="0" w:color="auto"/>
      </w:divBdr>
    </w:div>
    <w:div w:id="502166439">
      <w:bodyDiv w:val="1"/>
      <w:marLeft w:val="0"/>
      <w:marRight w:val="0"/>
      <w:marTop w:val="0"/>
      <w:marBottom w:val="0"/>
      <w:divBdr>
        <w:top w:val="none" w:sz="0" w:space="0" w:color="auto"/>
        <w:left w:val="none" w:sz="0" w:space="0" w:color="auto"/>
        <w:bottom w:val="none" w:sz="0" w:space="0" w:color="auto"/>
        <w:right w:val="none" w:sz="0" w:space="0" w:color="auto"/>
      </w:divBdr>
    </w:div>
    <w:div w:id="581720188">
      <w:bodyDiv w:val="1"/>
      <w:marLeft w:val="0"/>
      <w:marRight w:val="0"/>
      <w:marTop w:val="0"/>
      <w:marBottom w:val="0"/>
      <w:divBdr>
        <w:top w:val="none" w:sz="0" w:space="0" w:color="auto"/>
        <w:left w:val="none" w:sz="0" w:space="0" w:color="auto"/>
        <w:bottom w:val="none" w:sz="0" w:space="0" w:color="auto"/>
        <w:right w:val="none" w:sz="0" w:space="0" w:color="auto"/>
      </w:divBdr>
    </w:div>
    <w:div w:id="1151599969">
      <w:bodyDiv w:val="1"/>
      <w:marLeft w:val="0"/>
      <w:marRight w:val="0"/>
      <w:marTop w:val="0"/>
      <w:marBottom w:val="0"/>
      <w:divBdr>
        <w:top w:val="none" w:sz="0" w:space="0" w:color="auto"/>
        <w:left w:val="none" w:sz="0" w:space="0" w:color="auto"/>
        <w:bottom w:val="none" w:sz="0" w:space="0" w:color="auto"/>
        <w:right w:val="none" w:sz="0" w:space="0" w:color="auto"/>
      </w:divBdr>
    </w:div>
    <w:div w:id="1225415038">
      <w:bodyDiv w:val="1"/>
      <w:marLeft w:val="0"/>
      <w:marRight w:val="0"/>
      <w:marTop w:val="0"/>
      <w:marBottom w:val="0"/>
      <w:divBdr>
        <w:top w:val="none" w:sz="0" w:space="0" w:color="auto"/>
        <w:left w:val="none" w:sz="0" w:space="0" w:color="auto"/>
        <w:bottom w:val="none" w:sz="0" w:space="0" w:color="auto"/>
        <w:right w:val="none" w:sz="0" w:space="0" w:color="auto"/>
      </w:divBdr>
    </w:div>
    <w:div w:id="1960523013">
      <w:bodyDiv w:val="1"/>
      <w:marLeft w:val="0"/>
      <w:marRight w:val="0"/>
      <w:marTop w:val="0"/>
      <w:marBottom w:val="0"/>
      <w:divBdr>
        <w:top w:val="none" w:sz="0" w:space="0" w:color="auto"/>
        <w:left w:val="none" w:sz="0" w:space="0" w:color="auto"/>
        <w:bottom w:val="none" w:sz="0" w:space="0" w:color="auto"/>
        <w:right w:val="none" w:sz="0" w:space="0" w:color="auto"/>
      </w:divBdr>
    </w:div>
    <w:div w:id="1995642693">
      <w:bodyDiv w:val="1"/>
      <w:marLeft w:val="0"/>
      <w:marRight w:val="0"/>
      <w:marTop w:val="0"/>
      <w:marBottom w:val="0"/>
      <w:divBdr>
        <w:top w:val="none" w:sz="0" w:space="0" w:color="auto"/>
        <w:left w:val="none" w:sz="0" w:space="0" w:color="auto"/>
        <w:bottom w:val="none" w:sz="0" w:space="0" w:color="auto"/>
        <w:right w:val="none" w:sz="0" w:space="0" w:color="auto"/>
      </w:divBdr>
    </w:div>
    <w:div w:id="2044862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D7F6D33A-6EAD-4FF9-9787-4293541389FF}">
  <ds:schemaRefs>
    <ds:schemaRef ds:uri="http://schemas.openxmlformats.org/officeDocument/2006/bibliography"/>
  </ds:schemaRefs>
</ds:datastoreItem>
</file>

<file path=customXml/itemProps4.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6</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731</cp:revision>
  <dcterms:created xsi:type="dcterms:W3CDTF">2022-10-12T00:46:00Z</dcterms:created>
  <dcterms:modified xsi:type="dcterms:W3CDTF">2023-03-01T22:20:00Z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2052-11.8.2.11716</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1665491352</vt:lpwstr>
  </property>
  <property fmtid="{D5CDD505-2E9C-101B-9397-08002B2CF9AE}" pid="12" name="ICV">
    <vt:lpwstr>2586A339573346078216BD2A6FD91047</vt:lpwstr>
  </property>
</Properties>
</file>